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C7C8A" w14:textId="2DED5080" w:rsidR="004940D0" w:rsidRPr="00B357F9" w:rsidRDefault="004940D0" w:rsidP="004940D0">
      <w:pPr>
        <w:pStyle w:val="CRCoverPage"/>
        <w:tabs>
          <w:tab w:val="right" w:pos="9639"/>
        </w:tabs>
        <w:spacing w:after="0"/>
        <w:rPr>
          <w:b/>
          <w:i/>
          <w:noProof/>
          <w:sz w:val="28"/>
        </w:rPr>
      </w:pPr>
      <w:r w:rsidRPr="00213FEB">
        <w:rPr>
          <w:b/>
          <w:noProof/>
          <w:sz w:val="24"/>
        </w:rPr>
        <w:t>3GPP TSG</w:t>
      </w:r>
      <w:r>
        <w:rPr>
          <w:b/>
          <w:noProof/>
          <w:sz w:val="24"/>
        </w:rPr>
        <w:t xml:space="preserve"> </w:t>
      </w:r>
      <w:r w:rsidRPr="002A10E4">
        <w:rPr>
          <w:b/>
          <w:noProof/>
          <w:sz w:val="24"/>
        </w:rPr>
        <w:t>SA WG2 Meeting #14</w:t>
      </w:r>
      <w:r>
        <w:rPr>
          <w:b/>
          <w:noProof/>
          <w:sz w:val="24"/>
        </w:rPr>
        <w:t>5</w:t>
      </w:r>
      <w:r w:rsidRPr="002A10E4">
        <w:rPr>
          <w:b/>
          <w:noProof/>
          <w:sz w:val="24"/>
        </w:rPr>
        <w:t>E e-meeting</w:t>
      </w:r>
      <w:r w:rsidRPr="00B357F9">
        <w:rPr>
          <w:b/>
          <w:i/>
          <w:noProof/>
          <w:sz w:val="28"/>
        </w:rPr>
        <w:tab/>
      </w:r>
      <w:r w:rsidR="00114E64" w:rsidRPr="00114E64">
        <w:rPr>
          <w:rFonts w:cs="Arial"/>
          <w:b/>
          <w:bCs/>
          <w:i/>
          <w:sz w:val="28"/>
          <w:szCs w:val="28"/>
        </w:rPr>
        <w:t>S2-2104858</w:t>
      </w:r>
    </w:p>
    <w:p w14:paraId="07F285EC" w14:textId="198BA583" w:rsidR="006F2FAA" w:rsidRPr="004940D0" w:rsidRDefault="004940D0" w:rsidP="004940D0">
      <w:pPr>
        <w:pStyle w:val="CRCoverPage"/>
        <w:tabs>
          <w:tab w:val="right" w:pos="9639"/>
        </w:tabs>
        <w:rPr>
          <w:b/>
          <w:noProof/>
          <w:sz w:val="28"/>
        </w:rPr>
      </w:pPr>
      <w:r w:rsidRPr="002A10E4">
        <w:rPr>
          <w:b/>
          <w:noProof/>
          <w:sz w:val="24"/>
        </w:rPr>
        <w:t xml:space="preserve">Elbonia, </w:t>
      </w:r>
      <w:r>
        <w:rPr>
          <w:b/>
          <w:noProof/>
          <w:sz w:val="24"/>
        </w:rPr>
        <w:t>May</w:t>
      </w:r>
      <w:r w:rsidRPr="002A10E4">
        <w:rPr>
          <w:b/>
          <w:noProof/>
          <w:sz w:val="24"/>
        </w:rPr>
        <w:t xml:space="preserve"> </w:t>
      </w:r>
      <w:r>
        <w:rPr>
          <w:b/>
          <w:noProof/>
          <w:sz w:val="24"/>
        </w:rPr>
        <w:t>17</w:t>
      </w:r>
      <w:r w:rsidRPr="002A10E4">
        <w:rPr>
          <w:b/>
          <w:noProof/>
          <w:sz w:val="24"/>
        </w:rPr>
        <w:t xml:space="preserve"> –</w:t>
      </w:r>
      <w:r>
        <w:rPr>
          <w:b/>
          <w:noProof/>
          <w:sz w:val="24"/>
        </w:rPr>
        <w:t xml:space="preserve"> 28</w:t>
      </w:r>
      <w:r w:rsidRPr="002A10E4">
        <w:rPr>
          <w:b/>
          <w:noProof/>
          <w:sz w:val="24"/>
        </w:rPr>
        <w:t>, 2021</w:t>
      </w:r>
      <w:r w:rsidR="006F2FAA" w:rsidRPr="004940D0">
        <w:rPr>
          <w:b/>
          <w:i/>
          <w:noProof/>
          <w:sz w:val="28"/>
        </w:rPr>
        <w:tab/>
      </w:r>
      <w:r w:rsidR="00EF1FE7" w:rsidRPr="00F655DD">
        <w:rPr>
          <w:b/>
          <w:i/>
          <w:noProof/>
          <w:color w:val="0070C0"/>
        </w:rPr>
        <w:t xml:space="preserve">(revision of </w:t>
      </w:r>
      <w:r w:rsidR="00EF1FE7" w:rsidRPr="00EF1FE7">
        <w:rPr>
          <w:b/>
          <w:i/>
          <w:noProof/>
          <w:color w:val="0070C0"/>
        </w:rPr>
        <w:t>S2-2104213</w:t>
      </w:r>
      <w:r w:rsidR="00EF1FE7" w:rsidRPr="00F655DD">
        <w:rPr>
          <w:b/>
          <w:i/>
          <w:noProof/>
          <w:color w:val="0070C0"/>
        </w:rPr>
        <w:t>)</w:t>
      </w:r>
      <w:r w:rsidR="006F2FAA" w:rsidRPr="004940D0">
        <w:rPr>
          <w:rFonts w:cs="Arial"/>
          <w:b/>
          <w:noProof/>
        </w:rPr>
        <w:t xml:space="preserve"> </w:t>
      </w:r>
      <w:r w:rsidR="006F2FAA" w:rsidRPr="004940D0">
        <w:rPr>
          <w:rFonts w:cs="Arial"/>
          <w:b/>
          <w:bCs/>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940D0" w:rsidRPr="004940D0"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4940D0" w:rsidRDefault="006F2FAA" w:rsidP="00BA1B70">
            <w:pPr>
              <w:pStyle w:val="CRCoverPage"/>
              <w:spacing w:after="0"/>
              <w:jc w:val="right"/>
              <w:rPr>
                <w:i/>
                <w:noProof/>
              </w:rPr>
            </w:pPr>
            <w:r w:rsidRPr="004940D0">
              <w:rPr>
                <w:i/>
                <w:noProof/>
                <w:sz w:val="14"/>
              </w:rPr>
              <w:t>CR-Form-v</w:t>
            </w:r>
            <w:r w:rsidR="00BA1B70" w:rsidRPr="004940D0">
              <w:rPr>
                <w:i/>
                <w:noProof/>
                <w:sz w:val="14"/>
              </w:rPr>
              <w:t>12.1</w:t>
            </w:r>
          </w:p>
        </w:tc>
      </w:tr>
      <w:tr w:rsidR="004940D0" w:rsidRPr="004940D0" w14:paraId="2566F3D1" w14:textId="77777777" w:rsidTr="00E60675">
        <w:tc>
          <w:tcPr>
            <w:tcW w:w="9641" w:type="dxa"/>
            <w:gridSpan w:val="9"/>
            <w:tcBorders>
              <w:left w:val="single" w:sz="4" w:space="0" w:color="auto"/>
              <w:right w:val="single" w:sz="4" w:space="0" w:color="auto"/>
            </w:tcBorders>
          </w:tcPr>
          <w:p w14:paraId="475BBCCE" w14:textId="77777777" w:rsidR="006F2FAA" w:rsidRPr="004940D0" w:rsidRDefault="006F2FAA" w:rsidP="00E60675">
            <w:pPr>
              <w:pStyle w:val="CRCoverPage"/>
              <w:spacing w:after="0"/>
              <w:jc w:val="center"/>
              <w:rPr>
                <w:noProof/>
              </w:rPr>
            </w:pPr>
            <w:r w:rsidRPr="004940D0">
              <w:rPr>
                <w:b/>
                <w:noProof/>
                <w:sz w:val="32"/>
              </w:rPr>
              <w:t>CHANGE REQUEST</w:t>
            </w:r>
          </w:p>
        </w:tc>
      </w:tr>
      <w:tr w:rsidR="004940D0" w:rsidRPr="004940D0" w14:paraId="345AE04F" w14:textId="77777777" w:rsidTr="00E60675">
        <w:tc>
          <w:tcPr>
            <w:tcW w:w="9641" w:type="dxa"/>
            <w:gridSpan w:val="9"/>
            <w:tcBorders>
              <w:left w:val="single" w:sz="4" w:space="0" w:color="auto"/>
              <w:right w:val="single" w:sz="4" w:space="0" w:color="auto"/>
            </w:tcBorders>
          </w:tcPr>
          <w:p w14:paraId="79A46F9D" w14:textId="77777777" w:rsidR="006F2FAA" w:rsidRPr="004940D0" w:rsidRDefault="006F2FAA" w:rsidP="00E60675">
            <w:pPr>
              <w:pStyle w:val="CRCoverPage"/>
              <w:spacing w:after="0"/>
              <w:rPr>
                <w:noProof/>
                <w:sz w:val="8"/>
                <w:szCs w:val="8"/>
              </w:rPr>
            </w:pPr>
          </w:p>
        </w:tc>
      </w:tr>
      <w:tr w:rsidR="004940D0" w:rsidRPr="004940D0" w14:paraId="0127724B" w14:textId="77777777" w:rsidTr="00E60675">
        <w:tc>
          <w:tcPr>
            <w:tcW w:w="142" w:type="dxa"/>
            <w:tcBorders>
              <w:left w:val="single" w:sz="4" w:space="0" w:color="auto"/>
            </w:tcBorders>
          </w:tcPr>
          <w:p w14:paraId="1D5BFD5C" w14:textId="77777777" w:rsidR="006F2FAA" w:rsidRPr="004940D0" w:rsidRDefault="006F2FAA" w:rsidP="00E60675">
            <w:pPr>
              <w:pStyle w:val="CRCoverPage"/>
              <w:spacing w:after="0"/>
              <w:jc w:val="right"/>
              <w:rPr>
                <w:noProof/>
              </w:rPr>
            </w:pPr>
          </w:p>
        </w:tc>
        <w:tc>
          <w:tcPr>
            <w:tcW w:w="2126" w:type="dxa"/>
            <w:shd w:val="pct30" w:color="FFFF00" w:fill="auto"/>
          </w:tcPr>
          <w:p w14:paraId="6D1370E9" w14:textId="1803C28E" w:rsidR="006F2FAA" w:rsidRPr="004940D0" w:rsidRDefault="006F2FAA" w:rsidP="00E60675">
            <w:pPr>
              <w:pStyle w:val="CRCoverPage"/>
              <w:spacing w:after="0"/>
              <w:rPr>
                <w:b/>
                <w:noProof/>
                <w:sz w:val="28"/>
              </w:rPr>
            </w:pPr>
            <w:r w:rsidRPr="004940D0">
              <w:rPr>
                <w:b/>
                <w:noProof/>
                <w:sz w:val="28"/>
              </w:rPr>
              <w:t>23.</w:t>
            </w:r>
            <w:r w:rsidR="004728A9" w:rsidRPr="004940D0">
              <w:rPr>
                <w:b/>
                <w:noProof/>
                <w:sz w:val="28"/>
              </w:rPr>
              <w:t>50</w:t>
            </w:r>
            <w:r w:rsidR="00FA576A" w:rsidRPr="004940D0">
              <w:rPr>
                <w:b/>
                <w:noProof/>
                <w:sz w:val="28"/>
              </w:rPr>
              <w:t>2</w:t>
            </w:r>
          </w:p>
        </w:tc>
        <w:tc>
          <w:tcPr>
            <w:tcW w:w="709" w:type="dxa"/>
          </w:tcPr>
          <w:p w14:paraId="1DDF8738" w14:textId="77777777" w:rsidR="006F2FAA" w:rsidRPr="004940D0" w:rsidRDefault="006F2FAA" w:rsidP="00E60675">
            <w:pPr>
              <w:pStyle w:val="CRCoverPage"/>
              <w:spacing w:after="0"/>
              <w:jc w:val="center"/>
              <w:rPr>
                <w:noProof/>
              </w:rPr>
            </w:pPr>
            <w:r w:rsidRPr="004940D0">
              <w:rPr>
                <w:b/>
                <w:noProof/>
                <w:sz w:val="28"/>
              </w:rPr>
              <w:t>CR</w:t>
            </w:r>
          </w:p>
        </w:tc>
        <w:tc>
          <w:tcPr>
            <w:tcW w:w="1276" w:type="dxa"/>
            <w:shd w:val="pct30" w:color="FFFF00" w:fill="auto"/>
          </w:tcPr>
          <w:p w14:paraId="23532A77" w14:textId="03E98601" w:rsidR="006F2FAA" w:rsidRPr="004940D0" w:rsidRDefault="00C55D9B" w:rsidP="00327AE8">
            <w:pPr>
              <w:pStyle w:val="CRCoverPage"/>
              <w:tabs>
                <w:tab w:val="left" w:pos="436"/>
              </w:tabs>
              <w:spacing w:after="0"/>
              <w:rPr>
                <w:rFonts w:eastAsia="DengXian"/>
                <w:b/>
                <w:noProof/>
                <w:sz w:val="28"/>
                <w:szCs w:val="28"/>
                <w:lang w:eastAsia="zh-CN"/>
              </w:rPr>
            </w:pPr>
            <w:r w:rsidRPr="00C55D9B">
              <w:rPr>
                <w:rFonts w:eastAsia="DengXian"/>
                <w:b/>
                <w:noProof/>
                <w:sz w:val="28"/>
                <w:szCs w:val="28"/>
                <w:lang w:eastAsia="zh-CN"/>
              </w:rPr>
              <w:t>2880</w:t>
            </w:r>
          </w:p>
        </w:tc>
        <w:tc>
          <w:tcPr>
            <w:tcW w:w="709" w:type="dxa"/>
          </w:tcPr>
          <w:p w14:paraId="4890D6C5" w14:textId="77777777" w:rsidR="006F2FAA" w:rsidRPr="004940D0" w:rsidRDefault="006F2FAA" w:rsidP="00E60675">
            <w:pPr>
              <w:pStyle w:val="CRCoverPage"/>
              <w:tabs>
                <w:tab w:val="right" w:pos="625"/>
              </w:tabs>
              <w:spacing w:after="0"/>
              <w:jc w:val="center"/>
              <w:rPr>
                <w:noProof/>
              </w:rPr>
            </w:pPr>
            <w:r w:rsidRPr="004940D0">
              <w:rPr>
                <w:b/>
                <w:bCs/>
                <w:noProof/>
                <w:sz w:val="28"/>
              </w:rPr>
              <w:t>rev</w:t>
            </w:r>
          </w:p>
        </w:tc>
        <w:tc>
          <w:tcPr>
            <w:tcW w:w="425" w:type="dxa"/>
            <w:shd w:val="pct30" w:color="FFFF00" w:fill="auto"/>
          </w:tcPr>
          <w:p w14:paraId="778C1E9A" w14:textId="77777777" w:rsidR="006F2FAA" w:rsidRPr="004940D0" w:rsidRDefault="006F2FAA" w:rsidP="00E60675">
            <w:pPr>
              <w:pStyle w:val="CRCoverPage"/>
              <w:spacing w:after="0"/>
              <w:rPr>
                <w:rFonts w:eastAsia="DengXian"/>
                <w:b/>
                <w:noProof/>
                <w:sz w:val="28"/>
                <w:szCs w:val="28"/>
                <w:lang w:eastAsia="zh-CN"/>
              </w:rPr>
            </w:pPr>
            <w:r w:rsidRPr="004940D0">
              <w:rPr>
                <w:rFonts w:eastAsia="DengXian"/>
                <w:b/>
                <w:noProof/>
                <w:sz w:val="28"/>
                <w:szCs w:val="28"/>
                <w:lang w:eastAsia="zh-CN"/>
              </w:rPr>
              <w:t>-</w:t>
            </w:r>
          </w:p>
        </w:tc>
        <w:tc>
          <w:tcPr>
            <w:tcW w:w="2693" w:type="dxa"/>
          </w:tcPr>
          <w:p w14:paraId="557EEE62" w14:textId="77777777" w:rsidR="006F2FAA" w:rsidRPr="004940D0" w:rsidRDefault="006F2FAA" w:rsidP="00E60675">
            <w:pPr>
              <w:pStyle w:val="CRCoverPage"/>
              <w:tabs>
                <w:tab w:val="right" w:pos="1825"/>
              </w:tabs>
              <w:spacing w:after="0"/>
              <w:jc w:val="center"/>
              <w:rPr>
                <w:noProof/>
              </w:rPr>
            </w:pPr>
            <w:r w:rsidRPr="004940D0">
              <w:rPr>
                <w:b/>
                <w:noProof/>
                <w:sz w:val="28"/>
                <w:szCs w:val="28"/>
              </w:rPr>
              <w:t>Current version:</w:t>
            </w:r>
          </w:p>
        </w:tc>
        <w:tc>
          <w:tcPr>
            <w:tcW w:w="1418" w:type="dxa"/>
            <w:shd w:val="pct30" w:color="FFFF00" w:fill="auto"/>
          </w:tcPr>
          <w:p w14:paraId="018C09EF" w14:textId="2CB31BE4" w:rsidR="006F2FAA" w:rsidRPr="004940D0" w:rsidRDefault="00FA576A" w:rsidP="004940D0">
            <w:pPr>
              <w:pStyle w:val="CRCoverPage"/>
              <w:spacing w:after="0"/>
              <w:jc w:val="center"/>
              <w:rPr>
                <w:noProof/>
              </w:rPr>
            </w:pPr>
            <w:r w:rsidRPr="004940D0">
              <w:rPr>
                <w:b/>
                <w:noProof/>
                <w:sz w:val="32"/>
              </w:rPr>
              <w:t>1</w:t>
            </w:r>
            <w:r w:rsidR="004940D0">
              <w:rPr>
                <w:b/>
                <w:noProof/>
                <w:sz w:val="32"/>
              </w:rPr>
              <w:t>7</w:t>
            </w:r>
            <w:r w:rsidRPr="004940D0">
              <w:rPr>
                <w:b/>
                <w:noProof/>
                <w:sz w:val="32"/>
              </w:rPr>
              <w:t>.</w:t>
            </w:r>
            <w:r w:rsidR="004940D0">
              <w:rPr>
                <w:b/>
                <w:noProof/>
                <w:sz w:val="32"/>
              </w:rPr>
              <w:t>0</w:t>
            </w:r>
            <w:r w:rsidR="006F2FAA" w:rsidRPr="004940D0">
              <w:rPr>
                <w:b/>
                <w:noProof/>
                <w:sz w:val="32"/>
              </w:rPr>
              <w:t>.</w:t>
            </w:r>
            <w:r w:rsidR="004940D0">
              <w:rPr>
                <w:b/>
                <w:noProof/>
                <w:sz w:val="32"/>
              </w:rPr>
              <w:t>0</w:t>
            </w:r>
          </w:p>
        </w:tc>
        <w:tc>
          <w:tcPr>
            <w:tcW w:w="143" w:type="dxa"/>
            <w:tcBorders>
              <w:right w:val="single" w:sz="4" w:space="0" w:color="auto"/>
            </w:tcBorders>
          </w:tcPr>
          <w:p w14:paraId="7465D19D" w14:textId="77777777" w:rsidR="006F2FAA" w:rsidRPr="004940D0" w:rsidRDefault="006F2FAA" w:rsidP="00E60675">
            <w:pPr>
              <w:pStyle w:val="CRCoverPage"/>
              <w:spacing w:after="0"/>
              <w:rPr>
                <w:noProof/>
              </w:rPr>
            </w:pPr>
          </w:p>
        </w:tc>
      </w:tr>
      <w:tr w:rsidR="004940D0" w:rsidRPr="004940D0" w14:paraId="17B9A492" w14:textId="77777777" w:rsidTr="00E60675">
        <w:tc>
          <w:tcPr>
            <w:tcW w:w="9641" w:type="dxa"/>
            <w:gridSpan w:val="9"/>
            <w:tcBorders>
              <w:left w:val="single" w:sz="4" w:space="0" w:color="auto"/>
              <w:right w:val="single" w:sz="4" w:space="0" w:color="auto"/>
            </w:tcBorders>
          </w:tcPr>
          <w:p w14:paraId="615868CF" w14:textId="77777777" w:rsidR="006F2FAA" w:rsidRPr="004940D0" w:rsidRDefault="006F2FAA" w:rsidP="00E60675">
            <w:pPr>
              <w:pStyle w:val="CRCoverPage"/>
              <w:spacing w:after="0"/>
              <w:rPr>
                <w:noProof/>
              </w:rPr>
            </w:pPr>
          </w:p>
        </w:tc>
      </w:tr>
      <w:tr w:rsidR="004940D0" w:rsidRPr="004940D0" w14:paraId="24053B8C" w14:textId="77777777" w:rsidTr="00E60675">
        <w:tc>
          <w:tcPr>
            <w:tcW w:w="9641" w:type="dxa"/>
            <w:gridSpan w:val="9"/>
            <w:tcBorders>
              <w:top w:val="single" w:sz="4" w:space="0" w:color="auto"/>
            </w:tcBorders>
          </w:tcPr>
          <w:p w14:paraId="47EB2C09" w14:textId="77777777" w:rsidR="006F2FAA" w:rsidRPr="004940D0" w:rsidRDefault="006F2FAA" w:rsidP="00E60675">
            <w:pPr>
              <w:pStyle w:val="CRCoverPage"/>
              <w:spacing w:after="0"/>
              <w:jc w:val="center"/>
              <w:rPr>
                <w:rFonts w:cs="Arial"/>
                <w:i/>
                <w:noProof/>
              </w:rPr>
            </w:pPr>
            <w:r w:rsidRPr="004940D0">
              <w:rPr>
                <w:rFonts w:cs="Arial"/>
                <w:i/>
                <w:noProof/>
              </w:rPr>
              <w:t xml:space="preserve">For </w:t>
            </w:r>
            <w:hyperlink r:id="rId9" w:anchor="_blank" w:history="1">
              <w:r w:rsidRPr="004940D0">
                <w:rPr>
                  <w:rStyle w:val="Hyperlink"/>
                  <w:rFonts w:cs="Arial"/>
                  <w:b/>
                  <w:i/>
                  <w:noProof/>
                  <w:color w:val="auto"/>
                </w:rPr>
                <w:t>HE</w:t>
              </w:r>
              <w:bookmarkStart w:id="0" w:name="_Hlt497126619"/>
              <w:r w:rsidRPr="004940D0">
                <w:rPr>
                  <w:rStyle w:val="Hyperlink"/>
                  <w:rFonts w:cs="Arial"/>
                  <w:b/>
                  <w:i/>
                  <w:noProof/>
                  <w:color w:val="auto"/>
                </w:rPr>
                <w:t>L</w:t>
              </w:r>
              <w:bookmarkEnd w:id="0"/>
              <w:r w:rsidRPr="004940D0">
                <w:rPr>
                  <w:rStyle w:val="Hyperlink"/>
                  <w:rFonts w:cs="Arial"/>
                  <w:b/>
                  <w:i/>
                  <w:noProof/>
                  <w:color w:val="auto"/>
                </w:rPr>
                <w:t>P</w:t>
              </w:r>
            </w:hyperlink>
            <w:r w:rsidRPr="004940D0">
              <w:rPr>
                <w:rFonts w:cs="Arial"/>
                <w:b/>
                <w:i/>
                <w:noProof/>
              </w:rPr>
              <w:t xml:space="preserve"> </w:t>
            </w:r>
            <w:r w:rsidRPr="004940D0">
              <w:rPr>
                <w:rFonts w:cs="Arial"/>
                <w:i/>
                <w:noProof/>
              </w:rPr>
              <w:t xml:space="preserve">on using this form: comprehensive instructions can be found at </w:t>
            </w:r>
            <w:r w:rsidRPr="004940D0">
              <w:rPr>
                <w:rFonts w:cs="Arial"/>
                <w:i/>
                <w:noProof/>
              </w:rPr>
              <w:br/>
            </w:r>
            <w:hyperlink r:id="rId10" w:history="1">
              <w:r w:rsidRPr="004940D0">
                <w:rPr>
                  <w:rStyle w:val="Hyperlink"/>
                  <w:rFonts w:cs="Arial"/>
                  <w:i/>
                  <w:noProof/>
                  <w:color w:val="auto"/>
                </w:rPr>
                <w:t>http://www.3gpp.org/Change-Requests</w:t>
              </w:r>
            </w:hyperlink>
            <w:r w:rsidRPr="004940D0">
              <w:rPr>
                <w:rFonts w:cs="Arial"/>
                <w:i/>
                <w:noProof/>
              </w:rPr>
              <w:t>.</w:t>
            </w:r>
          </w:p>
        </w:tc>
      </w:tr>
      <w:tr w:rsidR="006F2FAA" w:rsidRPr="004940D0" w14:paraId="253ADFB6" w14:textId="77777777" w:rsidTr="00E60675">
        <w:tc>
          <w:tcPr>
            <w:tcW w:w="9641" w:type="dxa"/>
            <w:gridSpan w:val="9"/>
          </w:tcPr>
          <w:p w14:paraId="77CA415F" w14:textId="77777777" w:rsidR="006F2FAA" w:rsidRPr="004940D0" w:rsidRDefault="006F2FAA" w:rsidP="00E60675">
            <w:pPr>
              <w:pStyle w:val="CRCoverPage"/>
              <w:spacing w:after="0"/>
              <w:rPr>
                <w:noProof/>
                <w:sz w:val="8"/>
                <w:szCs w:val="8"/>
              </w:rPr>
            </w:pPr>
          </w:p>
        </w:tc>
      </w:tr>
    </w:tbl>
    <w:p w14:paraId="5EA508E1" w14:textId="77777777" w:rsidR="006F2FAA" w:rsidRPr="004940D0"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40D0" w:rsidRPr="004940D0" w14:paraId="472A2564" w14:textId="77777777" w:rsidTr="00E60675">
        <w:tc>
          <w:tcPr>
            <w:tcW w:w="2835" w:type="dxa"/>
          </w:tcPr>
          <w:p w14:paraId="7C528FAE" w14:textId="77777777" w:rsidR="006F2FAA" w:rsidRPr="004940D0" w:rsidRDefault="006F2FAA" w:rsidP="00E60675">
            <w:pPr>
              <w:pStyle w:val="CRCoverPage"/>
              <w:tabs>
                <w:tab w:val="right" w:pos="2751"/>
              </w:tabs>
              <w:spacing w:after="0"/>
              <w:rPr>
                <w:b/>
                <w:i/>
                <w:noProof/>
              </w:rPr>
            </w:pPr>
            <w:r w:rsidRPr="004940D0">
              <w:rPr>
                <w:b/>
                <w:i/>
                <w:noProof/>
              </w:rPr>
              <w:t>Proposed change affects:</w:t>
            </w:r>
          </w:p>
        </w:tc>
        <w:tc>
          <w:tcPr>
            <w:tcW w:w="1418" w:type="dxa"/>
          </w:tcPr>
          <w:p w14:paraId="065EEE4A" w14:textId="77777777" w:rsidR="006F2FAA" w:rsidRPr="004940D0" w:rsidRDefault="006F2FAA" w:rsidP="00E60675">
            <w:pPr>
              <w:pStyle w:val="CRCoverPage"/>
              <w:spacing w:after="0"/>
              <w:jc w:val="right"/>
              <w:rPr>
                <w:noProof/>
              </w:rPr>
            </w:pPr>
            <w:r w:rsidRPr="004940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4940D0"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4940D0" w:rsidRDefault="006F2FAA" w:rsidP="00E60675">
            <w:pPr>
              <w:pStyle w:val="CRCoverPage"/>
              <w:spacing w:after="0"/>
              <w:jc w:val="right"/>
              <w:rPr>
                <w:noProof/>
                <w:u w:val="single"/>
              </w:rPr>
            </w:pPr>
            <w:r w:rsidRPr="004940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4940D0" w:rsidRDefault="006F2FAA" w:rsidP="00E60675">
            <w:pPr>
              <w:pStyle w:val="CRCoverPage"/>
              <w:spacing w:after="0"/>
              <w:rPr>
                <w:rFonts w:eastAsia="DengXian"/>
                <w:b/>
                <w:caps/>
                <w:noProof/>
                <w:lang w:eastAsia="zh-CN"/>
              </w:rPr>
            </w:pPr>
          </w:p>
        </w:tc>
        <w:tc>
          <w:tcPr>
            <w:tcW w:w="2126" w:type="dxa"/>
          </w:tcPr>
          <w:p w14:paraId="2EBAB3A1" w14:textId="77777777" w:rsidR="006F2FAA" w:rsidRPr="004940D0" w:rsidRDefault="006F2FAA" w:rsidP="00E60675">
            <w:pPr>
              <w:pStyle w:val="CRCoverPage"/>
              <w:spacing w:after="0"/>
              <w:jc w:val="right"/>
              <w:rPr>
                <w:noProof/>
                <w:u w:val="single"/>
              </w:rPr>
            </w:pPr>
            <w:r w:rsidRPr="004940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4940D0"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4940D0" w:rsidRDefault="006F2FAA" w:rsidP="00E60675">
            <w:pPr>
              <w:pStyle w:val="CRCoverPage"/>
              <w:spacing w:after="0"/>
              <w:jc w:val="right"/>
              <w:rPr>
                <w:noProof/>
              </w:rPr>
            </w:pPr>
            <w:r w:rsidRPr="004940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4940D0" w:rsidRDefault="006F2FAA" w:rsidP="00E60675">
            <w:pPr>
              <w:pStyle w:val="CRCoverPage"/>
              <w:spacing w:after="0"/>
              <w:jc w:val="center"/>
              <w:rPr>
                <w:b/>
                <w:bCs/>
                <w:caps/>
                <w:noProof/>
                <w:lang w:eastAsia="ko-KR"/>
              </w:rPr>
            </w:pPr>
            <w:r w:rsidRPr="004940D0">
              <w:rPr>
                <w:rFonts w:hint="eastAsia"/>
                <w:b/>
                <w:bCs/>
                <w:caps/>
                <w:noProof/>
                <w:lang w:eastAsia="ko-KR"/>
              </w:rPr>
              <w:t>X</w:t>
            </w:r>
          </w:p>
        </w:tc>
      </w:tr>
    </w:tbl>
    <w:p w14:paraId="36E9576D" w14:textId="77777777" w:rsidR="006F2FAA" w:rsidRPr="004940D0"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40D0" w:rsidRPr="004940D0" w14:paraId="164CEEEA" w14:textId="77777777" w:rsidTr="00E60675">
        <w:tc>
          <w:tcPr>
            <w:tcW w:w="9641" w:type="dxa"/>
            <w:gridSpan w:val="11"/>
          </w:tcPr>
          <w:p w14:paraId="30CBD23B" w14:textId="77777777" w:rsidR="006F2FAA" w:rsidRPr="004940D0" w:rsidRDefault="006F2FAA" w:rsidP="00E60675">
            <w:pPr>
              <w:pStyle w:val="CRCoverPage"/>
              <w:spacing w:after="0"/>
              <w:rPr>
                <w:noProof/>
                <w:sz w:val="8"/>
                <w:szCs w:val="8"/>
                <w:lang w:eastAsia="ko-KR"/>
              </w:rPr>
            </w:pPr>
          </w:p>
        </w:tc>
      </w:tr>
      <w:tr w:rsidR="004940D0" w:rsidRPr="004940D0" w14:paraId="2C7F2283" w14:textId="77777777" w:rsidTr="00E60675">
        <w:tc>
          <w:tcPr>
            <w:tcW w:w="1843" w:type="dxa"/>
            <w:tcBorders>
              <w:top w:val="single" w:sz="4" w:space="0" w:color="auto"/>
              <w:left w:val="single" w:sz="4" w:space="0" w:color="auto"/>
            </w:tcBorders>
          </w:tcPr>
          <w:p w14:paraId="20763371" w14:textId="77777777" w:rsidR="006F2FAA" w:rsidRPr="004940D0" w:rsidRDefault="006F2FAA" w:rsidP="00E60675">
            <w:pPr>
              <w:pStyle w:val="CRCoverPage"/>
              <w:tabs>
                <w:tab w:val="right" w:pos="1759"/>
              </w:tabs>
              <w:spacing w:after="0"/>
              <w:rPr>
                <w:b/>
                <w:i/>
                <w:noProof/>
              </w:rPr>
            </w:pPr>
            <w:r w:rsidRPr="004940D0">
              <w:rPr>
                <w:b/>
                <w:i/>
                <w:noProof/>
              </w:rPr>
              <w:t>Title:</w:t>
            </w:r>
            <w:r w:rsidRPr="004940D0">
              <w:rPr>
                <w:b/>
                <w:i/>
                <w:noProof/>
              </w:rPr>
              <w:tab/>
            </w:r>
          </w:p>
        </w:tc>
        <w:tc>
          <w:tcPr>
            <w:tcW w:w="7798" w:type="dxa"/>
            <w:gridSpan w:val="10"/>
            <w:tcBorders>
              <w:top w:val="single" w:sz="4" w:space="0" w:color="auto"/>
              <w:right w:val="single" w:sz="4" w:space="0" w:color="auto"/>
            </w:tcBorders>
            <w:shd w:val="pct30" w:color="FFFF00" w:fill="auto"/>
          </w:tcPr>
          <w:p w14:paraId="71A044DF" w14:textId="3D7B59ED" w:rsidR="006F2FAA" w:rsidRPr="004940D0" w:rsidRDefault="003F46E7" w:rsidP="00AC1AC3">
            <w:pPr>
              <w:pStyle w:val="CRCoverPage"/>
              <w:spacing w:after="0"/>
              <w:ind w:left="100"/>
              <w:rPr>
                <w:noProof/>
                <w:lang w:eastAsia="ko-KR"/>
              </w:rPr>
            </w:pPr>
            <w:r w:rsidRPr="004940D0">
              <w:rPr>
                <w:noProof/>
                <w:lang w:eastAsia="ko-KR"/>
              </w:rPr>
              <w:t xml:space="preserve">SMF event </w:t>
            </w:r>
            <w:r w:rsidR="00AC1AC3">
              <w:rPr>
                <w:noProof/>
                <w:lang w:eastAsia="ko-KR"/>
              </w:rPr>
              <w:t>exposure updates</w:t>
            </w:r>
          </w:p>
        </w:tc>
      </w:tr>
      <w:tr w:rsidR="004940D0" w:rsidRPr="004940D0" w14:paraId="52C5027C" w14:textId="77777777" w:rsidTr="00E60675">
        <w:tc>
          <w:tcPr>
            <w:tcW w:w="1843" w:type="dxa"/>
            <w:tcBorders>
              <w:left w:val="single" w:sz="4" w:space="0" w:color="auto"/>
            </w:tcBorders>
          </w:tcPr>
          <w:p w14:paraId="245BCD0A" w14:textId="77777777" w:rsidR="006F2FAA" w:rsidRPr="004940D0"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4940D0" w:rsidRDefault="006F2FAA" w:rsidP="00E60675">
            <w:pPr>
              <w:pStyle w:val="CRCoverPage"/>
              <w:spacing w:after="0"/>
              <w:rPr>
                <w:noProof/>
                <w:sz w:val="8"/>
                <w:szCs w:val="8"/>
              </w:rPr>
            </w:pPr>
          </w:p>
        </w:tc>
      </w:tr>
      <w:tr w:rsidR="004940D0" w:rsidRPr="004940D0" w14:paraId="376A7836" w14:textId="77777777" w:rsidTr="00E60675">
        <w:tc>
          <w:tcPr>
            <w:tcW w:w="1843" w:type="dxa"/>
            <w:tcBorders>
              <w:left w:val="single" w:sz="4" w:space="0" w:color="auto"/>
            </w:tcBorders>
          </w:tcPr>
          <w:p w14:paraId="6AFD401D" w14:textId="77777777" w:rsidR="006F2FAA" w:rsidRPr="004940D0" w:rsidRDefault="006F2FAA" w:rsidP="00E60675">
            <w:pPr>
              <w:pStyle w:val="CRCoverPage"/>
              <w:tabs>
                <w:tab w:val="right" w:pos="1759"/>
              </w:tabs>
              <w:spacing w:after="0"/>
              <w:rPr>
                <w:b/>
                <w:i/>
                <w:noProof/>
              </w:rPr>
            </w:pPr>
            <w:r w:rsidRPr="004940D0">
              <w:rPr>
                <w:b/>
                <w:i/>
                <w:noProof/>
              </w:rPr>
              <w:t>Source to WG:</w:t>
            </w:r>
          </w:p>
        </w:tc>
        <w:tc>
          <w:tcPr>
            <w:tcW w:w="7798" w:type="dxa"/>
            <w:gridSpan w:val="10"/>
            <w:tcBorders>
              <w:right w:val="single" w:sz="4" w:space="0" w:color="auto"/>
            </w:tcBorders>
            <w:shd w:val="pct30" w:color="FFFF00" w:fill="auto"/>
          </w:tcPr>
          <w:p w14:paraId="1091760D" w14:textId="27141968" w:rsidR="006F2FAA" w:rsidRPr="004940D0" w:rsidRDefault="006F2FAA" w:rsidP="00AC1AC3">
            <w:pPr>
              <w:pStyle w:val="CRCoverPage"/>
              <w:spacing w:after="0"/>
              <w:ind w:left="100"/>
              <w:rPr>
                <w:noProof/>
                <w:lang w:eastAsia="ko-KR"/>
              </w:rPr>
            </w:pPr>
            <w:r w:rsidRPr="004940D0">
              <w:rPr>
                <w:noProof/>
                <w:lang w:eastAsia="ko-KR"/>
              </w:rPr>
              <w:t>Samsung</w:t>
            </w:r>
          </w:p>
        </w:tc>
      </w:tr>
      <w:tr w:rsidR="004940D0" w:rsidRPr="004940D0" w14:paraId="6CE08827" w14:textId="77777777" w:rsidTr="00E60675">
        <w:tc>
          <w:tcPr>
            <w:tcW w:w="1843" w:type="dxa"/>
            <w:tcBorders>
              <w:left w:val="single" w:sz="4" w:space="0" w:color="auto"/>
            </w:tcBorders>
          </w:tcPr>
          <w:p w14:paraId="0A927EE5" w14:textId="77777777" w:rsidR="006F2FAA" w:rsidRPr="004940D0" w:rsidRDefault="006F2FAA" w:rsidP="00E60675">
            <w:pPr>
              <w:pStyle w:val="CRCoverPage"/>
              <w:tabs>
                <w:tab w:val="right" w:pos="1759"/>
              </w:tabs>
              <w:spacing w:after="0"/>
              <w:rPr>
                <w:b/>
                <w:i/>
                <w:noProof/>
              </w:rPr>
            </w:pPr>
            <w:r w:rsidRPr="004940D0">
              <w:rPr>
                <w:b/>
                <w:i/>
                <w:noProof/>
              </w:rPr>
              <w:t>Source to TSG:</w:t>
            </w:r>
          </w:p>
        </w:tc>
        <w:tc>
          <w:tcPr>
            <w:tcW w:w="7798" w:type="dxa"/>
            <w:gridSpan w:val="10"/>
            <w:tcBorders>
              <w:right w:val="single" w:sz="4" w:space="0" w:color="auto"/>
            </w:tcBorders>
            <w:shd w:val="pct30" w:color="FFFF00" w:fill="auto"/>
          </w:tcPr>
          <w:p w14:paraId="311AD169" w14:textId="77777777" w:rsidR="006F2FAA" w:rsidRPr="004940D0" w:rsidRDefault="006F2FAA" w:rsidP="00E60675">
            <w:pPr>
              <w:pStyle w:val="CRCoverPage"/>
              <w:spacing w:after="0"/>
              <w:ind w:left="100"/>
              <w:rPr>
                <w:noProof/>
                <w:lang w:eastAsia="ko-KR"/>
              </w:rPr>
            </w:pPr>
            <w:r w:rsidRPr="004940D0">
              <w:rPr>
                <w:rFonts w:hint="eastAsia"/>
                <w:noProof/>
                <w:lang w:eastAsia="ko-KR"/>
              </w:rPr>
              <w:t>SA2</w:t>
            </w:r>
          </w:p>
        </w:tc>
      </w:tr>
      <w:tr w:rsidR="004940D0" w:rsidRPr="004940D0" w14:paraId="062D2876" w14:textId="77777777" w:rsidTr="00E60675">
        <w:tc>
          <w:tcPr>
            <w:tcW w:w="1843" w:type="dxa"/>
            <w:tcBorders>
              <w:left w:val="single" w:sz="4" w:space="0" w:color="auto"/>
            </w:tcBorders>
          </w:tcPr>
          <w:p w14:paraId="7CD4264B" w14:textId="77777777" w:rsidR="006F2FAA" w:rsidRPr="004940D0"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4940D0" w:rsidRDefault="006F2FAA" w:rsidP="00E60675">
            <w:pPr>
              <w:pStyle w:val="CRCoverPage"/>
              <w:spacing w:after="0"/>
              <w:rPr>
                <w:noProof/>
                <w:sz w:val="8"/>
                <w:szCs w:val="8"/>
              </w:rPr>
            </w:pPr>
          </w:p>
        </w:tc>
      </w:tr>
      <w:tr w:rsidR="004940D0" w:rsidRPr="004940D0" w14:paraId="5B932EF5" w14:textId="77777777" w:rsidTr="00E60675">
        <w:tc>
          <w:tcPr>
            <w:tcW w:w="1843" w:type="dxa"/>
            <w:tcBorders>
              <w:left w:val="single" w:sz="4" w:space="0" w:color="auto"/>
            </w:tcBorders>
          </w:tcPr>
          <w:p w14:paraId="0D75F8BC" w14:textId="77777777" w:rsidR="006F2FAA" w:rsidRPr="004940D0" w:rsidRDefault="006F2FAA" w:rsidP="00E60675">
            <w:pPr>
              <w:pStyle w:val="CRCoverPage"/>
              <w:tabs>
                <w:tab w:val="right" w:pos="1759"/>
              </w:tabs>
              <w:spacing w:after="0"/>
              <w:rPr>
                <w:b/>
                <w:i/>
                <w:noProof/>
              </w:rPr>
            </w:pPr>
            <w:r w:rsidRPr="004940D0">
              <w:rPr>
                <w:b/>
                <w:i/>
                <w:noProof/>
              </w:rPr>
              <w:t>Work item code:</w:t>
            </w:r>
          </w:p>
        </w:tc>
        <w:tc>
          <w:tcPr>
            <w:tcW w:w="3260" w:type="dxa"/>
            <w:gridSpan w:val="5"/>
            <w:shd w:val="pct30" w:color="FFFF00" w:fill="auto"/>
          </w:tcPr>
          <w:p w14:paraId="01D3EAD0" w14:textId="677EBF58" w:rsidR="006F2FAA" w:rsidRPr="004940D0" w:rsidRDefault="006F2FAA" w:rsidP="00E60675">
            <w:pPr>
              <w:pStyle w:val="CRCoverPage"/>
              <w:spacing w:after="0"/>
              <w:ind w:left="100"/>
              <w:rPr>
                <w:noProof/>
                <w:lang w:eastAsia="ko-KR"/>
              </w:rPr>
            </w:pPr>
            <w:r w:rsidRPr="004940D0">
              <w:rPr>
                <w:noProof/>
              </w:rPr>
              <w:t>eNA</w:t>
            </w:r>
            <w:r w:rsidR="00CE6F2F" w:rsidRPr="004940D0">
              <w:rPr>
                <w:noProof/>
              </w:rPr>
              <w:t>_Ph2</w:t>
            </w:r>
          </w:p>
        </w:tc>
        <w:tc>
          <w:tcPr>
            <w:tcW w:w="994" w:type="dxa"/>
            <w:gridSpan w:val="2"/>
            <w:tcBorders>
              <w:left w:val="nil"/>
            </w:tcBorders>
          </w:tcPr>
          <w:p w14:paraId="39E3EEFA" w14:textId="77777777" w:rsidR="006F2FAA" w:rsidRPr="004940D0"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4940D0" w:rsidRDefault="006F2FAA" w:rsidP="00E60675">
            <w:pPr>
              <w:pStyle w:val="CRCoverPage"/>
              <w:spacing w:after="0"/>
              <w:jc w:val="right"/>
              <w:rPr>
                <w:noProof/>
              </w:rPr>
            </w:pPr>
            <w:r w:rsidRPr="004940D0">
              <w:rPr>
                <w:b/>
                <w:i/>
                <w:noProof/>
              </w:rPr>
              <w:t>Date:</w:t>
            </w:r>
          </w:p>
        </w:tc>
        <w:tc>
          <w:tcPr>
            <w:tcW w:w="2127" w:type="dxa"/>
            <w:tcBorders>
              <w:right w:val="single" w:sz="4" w:space="0" w:color="auto"/>
            </w:tcBorders>
            <w:shd w:val="pct30" w:color="FFFF00" w:fill="auto"/>
          </w:tcPr>
          <w:p w14:paraId="3E83A664" w14:textId="727AA85F" w:rsidR="006F2FAA" w:rsidRPr="004940D0" w:rsidRDefault="006F2FAA" w:rsidP="00E60675">
            <w:pPr>
              <w:pStyle w:val="CRCoverPage"/>
              <w:spacing w:after="0"/>
              <w:ind w:left="100"/>
              <w:rPr>
                <w:noProof/>
              </w:rPr>
            </w:pPr>
            <w:r w:rsidRPr="004940D0">
              <w:rPr>
                <w:noProof/>
              </w:rPr>
              <w:t>20</w:t>
            </w:r>
            <w:r w:rsidR="00CE6F2F" w:rsidRPr="004940D0">
              <w:rPr>
                <w:noProof/>
              </w:rPr>
              <w:t>21</w:t>
            </w:r>
            <w:r w:rsidRPr="004940D0">
              <w:rPr>
                <w:noProof/>
              </w:rPr>
              <w:t>-</w:t>
            </w:r>
            <w:r w:rsidR="00AC1AC3">
              <w:rPr>
                <w:noProof/>
              </w:rPr>
              <w:t>05-10</w:t>
            </w:r>
          </w:p>
        </w:tc>
      </w:tr>
      <w:tr w:rsidR="004940D0" w:rsidRPr="004940D0" w14:paraId="749796D5" w14:textId="77777777" w:rsidTr="00E60675">
        <w:tc>
          <w:tcPr>
            <w:tcW w:w="1843" w:type="dxa"/>
            <w:tcBorders>
              <w:left w:val="single" w:sz="4" w:space="0" w:color="auto"/>
            </w:tcBorders>
          </w:tcPr>
          <w:p w14:paraId="387D44AC" w14:textId="77777777" w:rsidR="006F2FAA" w:rsidRPr="004940D0" w:rsidRDefault="006F2FAA" w:rsidP="00E60675">
            <w:pPr>
              <w:pStyle w:val="CRCoverPage"/>
              <w:spacing w:after="0"/>
              <w:rPr>
                <w:b/>
                <w:i/>
                <w:noProof/>
                <w:sz w:val="8"/>
                <w:szCs w:val="8"/>
              </w:rPr>
            </w:pPr>
          </w:p>
        </w:tc>
        <w:tc>
          <w:tcPr>
            <w:tcW w:w="1560" w:type="dxa"/>
            <w:gridSpan w:val="4"/>
          </w:tcPr>
          <w:p w14:paraId="38C041E4" w14:textId="77777777" w:rsidR="006F2FAA" w:rsidRPr="004940D0" w:rsidRDefault="006F2FAA" w:rsidP="00E60675">
            <w:pPr>
              <w:pStyle w:val="CRCoverPage"/>
              <w:spacing w:after="0"/>
              <w:rPr>
                <w:noProof/>
                <w:sz w:val="8"/>
                <w:szCs w:val="8"/>
              </w:rPr>
            </w:pPr>
          </w:p>
        </w:tc>
        <w:tc>
          <w:tcPr>
            <w:tcW w:w="2694" w:type="dxa"/>
            <w:gridSpan w:val="3"/>
          </w:tcPr>
          <w:p w14:paraId="42ACA5A3" w14:textId="77777777" w:rsidR="006F2FAA" w:rsidRPr="004940D0" w:rsidRDefault="006F2FAA" w:rsidP="00E60675">
            <w:pPr>
              <w:pStyle w:val="CRCoverPage"/>
              <w:spacing w:after="0"/>
              <w:rPr>
                <w:noProof/>
                <w:sz w:val="8"/>
                <w:szCs w:val="8"/>
              </w:rPr>
            </w:pPr>
          </w:p>
        </w:tc>
        <w:tc>
          <w:tcPr>
            <w:tcW w:w="1417" w:type="dxa"/>
            <w:gridSpan w:val="2"/>
          </w:tcPr>
          <w:p w14:paraId="745B47F0" w14:textId="77777777" w:rsidR="006F2FAA" w:rsidRPr="004940D0"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4940D0" w:rsidRDefault="006F2FAA" w:rsidP="00E60675">
            <w:pPr>
              <w:pStyle w:val="CRCoverPage"/>
              <w:spacing w:after="0"/>
              <w:rPr>
                <w:noProof/>
                <w:sz w:val="8"/>
                <w:szCs w:val="8"/>
              </w:rPr>
            </w:pPr>
          </w:p>
        </w:tc>
      </w:tr>
      <w:tr w:rsidR="004940D0" w:rsidRPr="004940D0" w14:paraId="36FE0D28" w14:textId="77777777" w:rsidTr="00E60675">
        <w:trPr>
          <w:cantSplit/>
        </w:trPr>
        <w:tc>
          <w:tcPr>
            <w:tcW w:w="1843" w:type="dxa"/>
            <w:tcBorders>
              <w:left w:val="single" w:sz="4" w:space="0" w:color="auto"/>
            </w:tcBorders>
          </w:tcPr>
          <w:p w14:paraId="76826EAC" w14:textId="77777777" w:rsidR="006F2FAA" w:rsidRPr="004940D0" w:rsidRDefault="006F2FAA" w:rsidP="00E60675">
            <w:pPr>
              <w:pStyle w:val="CRCoverPage"/>
              <w:tabs>
                <w:tab w:val="right" w:pos="1759"/>
              </w:tabs>
              <w:spacing w:after="0"/>
              <w:rPr>
                <w:b/>
                <w:i/>
                <w:noProof/>
              </w:rPr>
            </w:pPr>
            <w:r w:rsidRPr="004940D0">
              <w:rPr>
                <w:b/>
                <w:i/>
                <w:noProof/>
              </w:rPr>
              <w:t>Category:</w:t>
            </w:r>
          </w:p>
        </w:tc>
        <w:tc>
          <w:tcPr>
            <w:tcW w:w="425" w:type="dxa"/>
            <w:shd w:val="pct30" w:color="FFFF00" w:fill="auto"/>
          </w:tcPr>
          <w:p w14:paraId="04DCC216" w14:textId="58F05C47" w:rsidR="006F2FAA" w:rsidRPr="004940D0" w:rsidRDefault="00AC1AC3"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4940D0" w:rsidRDefault="006F2FAA" w:rsidP="00E60675">
            <w:pPr>
              <w:pStyle w:val="CRCoverPage"/>
              <w:spacing w:after="0"/>
              <w:rPr>
                <w:noProof/>
              </w:rPr>
            </w:pPr>
          </w:p>
        </w:tc>
        <w:tc>
          <w:tcPr>
            <w:tcW w:w="1417" w:type="dxa"/>
            <w:gridSpan w:val="2"/>
            <w:tcBorders>
              <w:left w:val="nil"/>
            </w:tcBorders>
          </w:tcPr>
          <w:p w14:paraId="59934B0F" w14:textId="77777777" w:rsidR="006F2FAA" w:rsidRPr="004940D0" w:rsidRDefault="006F2FAA" w:rsidP="00E60675">
            <w:pPr>
              <w:pStyle w:val="CRCoverPage"/>
              <w:spacing w:after="0"/>
              <w:jc w:val="right"/>
              <w:rPr>
                <w:b/>
                <w:i/>
                <w:noProof/>
              </w:rPr>
            </w:pPr>
            <w:r w:rsidRPr="004940D0">
              <w:rPr>
                <w:b/>
                <w:i/>
                <w:noProof/>
              </w:rPr>
              <w:t>Release:</w:t>
            </w:r>
          </w:p>
        </w:tc>
        <w:tc>
          <w:tcPr>
            <w:tcW w:w="2127" w:type="dxa"/>
            <w:tcBorders>
              <w:right w:val="single" w:sz="4" w:space="0" w:color="auto"/>
            </w:tcBorders>
            <w:shd w:val="pct30" w:color="FFFF00" w:fill="auto"/>
          </w:tcPr>
          <w:p w14:paraId="02B36388" w14:textId="106D2E6C" w:rsidR="006F2FAA" w:rsidRPr="004940D0" w:rsidRDefault="006F2FAA" w:rsidP="00E60675">
            <w:pPr>
              <w:pStyle w:val="CRCoverPage"/>
              <w:spacing w:after="0"/>
              <w:ind w:left="100"/>
              <w:rPr>
                <w:noProof/>
              </w:rPr>
            </w:pPr>
            <w:r w:rsidRPr="004940D0">
              <w:rPr>
                <w:noProof/>
              </w:rPr>
              <w:t>Rel-1</w:t>
            </w:r>
            <w:r w:rsidR="00CE6F2F" w:rsidRPr="004940D0">
              <w:rPr>
                <w:noProof/>
              </w:rPr>
              <w:t>7</w:t>
            </w:r>
          </w:p>
        </w:tc>
      </w:tr>
      <w:tr w:rsidR="004940D0" w:rsidRPr="004940D0" w14:paraId="10318CE5" w14:textId="77777777" w:rsidTr="00E60675">
        <w:tc>
          <w:tcPr>
            <w:tcW w:w="1843" w:type="dxa"/>
            <w:tcBorders>
              <w:left w:val="single" w:sz="4" w:space="0" w:color="auto"/>
              <w:bottom w:val="single" w:sz="4" w:space="0" w:color="auto"/>
            </w:tcBorders>
          </w:tcPr>
          <w:p w14:paraId="4B4B8C94" w14:textId="77777777" w:rsidR="006F2FAA" w:rsidRPr="004940D0"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4940D0" w:rsidRDefault="006F2FAA" w:rsidP="00E60675">
            <w:pPr>
              <w:pStyle w:val="CRCoverPage"/>
              <w:spacing w:after="0"/>
              <w:ind w:left="383" w:hanging="383"/>
              <w:rPr>
                <w:i/>
                <w:noProof/>
                <w:sz w:val="18"/>
              </w:rPr>
            </w:pPr>
            <w:r w:rsidRPr="004940D0">
              <w:rPr>
                <w:i/>
                <w:noProof/>
                <w:sz w:val="18"/>
              </w:rPr>
              <w:t xml:space="preserve">Use </w:t>
            </w:r>
            <w:r w:rsidRPr="004940D0">
              <w:rPr>
                <w:i/>
                <w:noProof/>
                <w:sz w:val="18"/>
                <w:u w:val="single"/>
              </w:rPr>
              <w:t>one</w:t>
            </w:r>
            <w:r w:rsidRPr="004940D0">
              <w:rPr>
                <w:i/>
                <w:noProof/>
                <w:sz w:val="18"/>
              </w:rPr>
              <w:t xml:space="preserve"> of the following categories:</w:t>
            </w:r>
            <w:r w:rsidRPr="004940D0">
              <w:rPr>
                <w:b/>
                <w:i/>
                <w:noProof/>
                <w:sz w:val="18"/>
              </w:rPr>
              <w:br/>
              <w:t>F</w:t>
            </w:r>
            <w:r w:rsidRPr="004940D0">
              <w:rPr>
                <w:i/>
                <w:noProof/>
                <w:sz w:val="18"/>
              </w:rPr>
              <w:t xml:space="preserve">  (correction)</w:t>
            </w:r>
            <w:r w:rsidRPr="004940D0">
              <w:rPr>
                <w:i/>
                <w:noProof/>
                <w:sz w:val="18"/>
              </w:rPr>
              <w:br/>
            </w:r>
            <w:r w:rsidRPr="004940D0">
              <w:rPr>
                <w:b/>
                <w:i/>
                <w:noProof/>
                <w:sz w:val="18"/>
              </w:rPr>
              <w:t>A</w:t>
            </w:r>
            <w:r w:rsidRPr="004940D0">
              <w:rPr>
                <w:i/>
                <w:noProof/>
                <w:sz w:val="18"/>
              </w:rPr>
              <w:t xml:space="preserve">  (mirror corresponding to a change in an earlier release)</w:t>
            </w:r>
            <w:r w:rsidRPr="004940D0">
              <w:rPr>
                <w:i/>
                <w:noProof/>
                <w:sz w:val="18"/>
              </w:rPr>
              <w:br/>
            </w:r>
            <w:r w:rsidRPr="004940D0">
              <w:rPr>
                <w:b/>
                <w:i/>
                <w:noProof/>
                <w:sz w:val="18"/>
              </w:rPr>
              <w:t>B</w:t>
            </w:r>
            <w:r w:rsidRPr="004940D0">
              <w:rPr>
                <w:i/>
                <w:noProof/>
                <w:sz w:val="18"/>
              </w:rPr>
              <w:t xml:space="preserve">  (addition of feature), </w:t>
            </w:r>
            <w:r w:rsidRPr="004940D0">
              <w:rPr>
                <w:i/>
                <w:noProof/>
                <w:sz w:val="18"/>
              </w:rPr>
              <w:br/>
            </w:r>
            <w:r w:rsidRPr="004940D0">
              <w:rPr>
                <w:b/>
                <w:i/>
                <w:noProof/>
                <w:sz w:val="18"/>
              </w:rPr>
              <w:t>C</w:t>
            </w:r>
            <w:r w:rsidRPr="004940D0">
              <w:rPr>
                <w:i/>
                <w:noProof/>
                <w:sz w:val="18"/>
              </w:rPr>
              <w:t xml:space="preserve">  (functional modification of feature)</w:t>
            </w:r>
            <w:r w:rsidRPr="004940D0">
              <w:rPr>
                <w:i/>
                <w:noProof/>
                <w:sz w:val="18"/>
              </w:rPr>
              <w:br/>
            </w:r>
            <w:r w:rsidRPr="004940D0">
              <w:rPr>
                <w:b/>
                <w:i/>
                <w:noProof/>
                <w:sz w:val="18"/>
              </w:rPr>
              <w:t>D</w:t>
            </w:r>
            <w:r w:rsidRPr="004940D0">
              <w:rPr>
                <w:i/>
                <w:noProof/>
                <w:sz w:val="18"/>
              </w:rPr>
              <w:t xml:space="preserve">  (editorial modification)</w:t>
            </w:r>
          </w:p>
          <w:p w14:paraId="0135D2C3" w14:textId="77777777" w:rsidR="006F2FAA" w:rsidRPr="004940D0" w:rsidRDefault="006F2FAA" w:rsidP="00E60675">
            <w:pPr>
              <w:pStyle w:val="CRCoverPage"/>
              <w:rPr>
                <w:noProof/>
              </w:rPr>
            </w:pPr>
            <w:r w:rsidRPr="004940D0">
              <w:rPr>
                <w:noProof/>
                <w:sz w:val="18"/>
              </w:rPr>
              <w:t>Detailed explanations of the above categories can</w:t>
            </w:r>
            <w:r w:rsidRPr="004940D0">
              <w:rPr>
                <w:noProof/>
                <w:sz w:val="18"/>
              </w:rPr>
              <w:br/>
              <w:t xml:space="preserve">be found in 3GPP </w:t>
            </w:r>
            <w:hyperlink r:id="rId11" w:history="1">
              <w:r w:rsidRPr="004940D0">
                <w:rPr>
                  <w:rStyle w:val="Hyperlink"/>
                  <w:noProof/>
                  <w:color w:val="auto"/>
                  <w:sz w:val="18"/>
                </w:rPr>
                <w:t>TR 21.900</w:t>
              </w:r>
            </w:hyperlink>
            <w:r w:rsidRPr="004940D0">
              <w:rPr>
                <w:noProof/>
                <w:sz w:val="18"/>
              </w:rPr>
              <w:t>.</w:t>
            </w:r>
          </w:p>
        </w:tc>
        <w:tc>
          <w:tcPr>
            <w:tcW w:w="3120" w:type="dxa"/>
            <w:gridSpan w:val="2"/>
            <w:tcBorders>
              <w:bottom w:val="single" w:sz="4" w:space="0" w:color="auto"/>
              <w:right w:val="single" w:sz="4" w:space="0" w:color="auto"/>
            </w:tcBorders>
          </w:tcPr>
          <w:p w14:paraId="08E339EA" w14:textId="32F4292E" w:rsidR="006F2FAA" w:rsidRPr="004940D0" w:rsidRDefault="006F2FAA" w:rsidP="00BA1B70">
            <w:pPr>
              <w:pStyle w:val="CRCoverPage"/>
              <w:tabs>
                <w:tab w:val="left" w:pos="950"/>
              </w:tabs>
              <w:spacing w:after="0"/>
              <w:ind w:left="241" w:hanging="241"/>
              <w:rPr>
                <w:i/>
                <w:noProof/>
                <w:sz w:val="18"/>
              </w:rPr>
            </w:pPr>
            <w:r w:rsidRPr="004940D0">
              <w:rPr>
                <w:i/>
                <w:noProof/>
                <w:sz w:val="18"/>
              </w:rPr>
              <w:t xml:space="preserve">Use </w:t>
            </w:r>
            <w:r w:rsidRPr="004940D0">
              <w:rPr>
                <w:i/>
                <w:noProof/>
                <w:sz w:val="18"/>
                <w:u w:val="single"/>
              </w:rPr>
              <w:t>one</w:t>
            </w:r>
            <w:r w:rsidRPr="004940D0">
              <w:rPr>
                <w:i/>
                <w:noProof/>
                <w:sz w:val="18"/>
              </w:rPr>
              <w:t xml:space="preserve"> of the following releases:</w:t>
            </w:r>
            <w:r w:rsidRPr="004940D0">
              <w:rPr>
                <w:i/>
                <w:noProof/>
                <w:sz w:val="18"/>
              </w:rPr>
              <w:br/>
              <w:t>Rel-8</w:t>
            </w:r>
            <w:r w:rsidRPr="004940D0">
              <w:rPr>
                <w:i/>
                <w:noProof/>
                <w:sz w:val="18"/>
              </w:rPr>
              <w:tab/>
              <w:t>(Release 8)</w:t>
            </w:r>
            <w:r w:rsidRPr="004940D0">
              <w:rPr>
                <w:i/>
                <w:noProof/>
                <w:sz w:val="18"/>
              </w:rPr>
              <w:br/>
              <w:t>Rel-9</w:t>
            </w:r>
            <w:r w:rsidRPr="004940D0">
              <w:rPr>
                <w:i/>
                <w:noProof/>
                <w:sz w:val="18"/>
              </w:rPr>
              <w:tab/>
              <w:t>(Release 9)</w:t>
            </w:r>
            <w:r w:rsidRPr="004940D0">
              <w:rPr>
                <w:i/>
                <w:noProof/>
                <w:sz w:val="18"/>
              </w:rPr>
              <w:br/>
              <w:t>Rel-10</w:t>
            </w:r>
            <w:r w:rsidRPr="004940D0">
              <w:rPr>
                <w:i/>
                <w:noProof/>
                <w:sz w:val="18"/>
              </w:rPr>
              <w:tab/>
              <w:t>(Release 10)</w:t>
            </w:r>
            <w:r w:rsidRPr="004940D0">
              <w:rPr>
                <w:i/>
                <w:noProof/>
                <w:sz w:val="18"/>
              </w:rPr>
              <w:br/>
              <w:t>Rel-11</w:t>
            </w:r>
            <w:r w:rsidRPr="004940D0">
              <w:rPr>
                <w:i/>
                <w:noProof/>
                <w:sz w:val="18"/>
              </w:rPr>
              <w:tab/>
              <w:t>(Release 11)</w:t>
            </w:r>
            <w:r w:rsidRPr="004940D0">
              <w:rPr>
                <w:i/>
                <w:noProof/>
                <w:sz w:val="18"/>
              </w:rPr>
              <w:br/>
            </w:r>
            <w:r w:rsidR="00BA1B70" w:rsidRPr="004940D0">
              <w:rPr>
                <w:i/>
                <w:noProof/>
                <w:sz w:val="18"/>
              </w:rPr>
              <w:t>…</w:t>
            </w:r>
            <w:r w:rsidRPr="004940D0">
              <w:rPr>
                <w:i/>
                <w:noProof/>
                <w:sz w:val="18"/>
              </w:rPr>
              <w:br/>
            </w:r>
            <w:bookmarkStart w:id="1" w:name="OLE_LINK1"/>
            <w:r w:rsidRPr="004940D0">
              <w:rPr>
                <w:i/>
                <w:noProof/>
                <w:sz w:val="18"/>
              </w:rPr>
              <w:t>Rel-1</w:t>
            </w:r>
            <w:r w:rsidR="00BA1B70" w:rsidRPr="004940D0">
              <w:rPr>
                <w:i/>
                <w:noProof/>
                <w:sz w:val="18"/>
              </w:rPr>
              <w:t>5</w:t>
            </w:r>
            <w:r w:rsidRPr="004940D0">
              <w:rPr>
                <w:i/>
                <w:noProof/>
                <w:sz w:val="18"/>
              </w:rPr>
              <w:tab/>
              <w:t>(Release 1</w:t>
            </w:r>
            <w:r w:rsidR="00BA1B70" w:rsidRPr="004940D0">
              <w:rPr>
                <w:i/>
                <w:noProof/>
                <w:sz w:val="18"/>
              </w:rPr>
              <w:t>5</w:t>
            </w:r>
            <w:r w:rsidRPr="004940D0">
              <w:rPr>
                <w:i/>
                <w:noProof/>
                <w:sz w:val="18"/>
              </w:rPr>
              <w:t>)</w:t>
            </w:r>
            <w:bookmarkEnd w:id="1"/>
            <w:r w:rsidRPr="004940D0">
              <w:rPr>
                <w:i/>
                <w:noProof/>
                <w:sz w:val="18"/>
              </w:rPr>
              <w:br/>
              <w:t>Rel-1</w:t>
            </w:r>
            <w:r w:rsidR="00BA1B70" w:rsidRPr="004940D0">
              <w:rPr>
                <w:i/>
                <w:noProof/>
                <w:sz w:val="18"/>
              </w:rPr>
              <w:t>6</w:t>
            </w:r>
            <w:r w:rsidRPr="004940D0">
              <w:rPr>
                <w:i/>
                <w:noProof/>
                <w:sz w:val="18"/>
              </w:rPr>
              <w:tab/>
              <w:t>(Release 1</w:t>
            </w:r>
            <w:r w:rsidR="00BA1B70" w:rsidRPr="004940D0">
              <w:rPr>
                <w:i/>
                <w:noProof/>
                <w:sz w:val="18"/>
              </w:rPr>
              <w:t>6</w:t>
            </w:r>
            <w:r w:rsidRPr="004940D0">
              <w:rPr>
                <w:i/>
                <w:noProof/>
                <w:sz w:val="18"/>
              </w:rPr>
              <w:t>)</w:t>
            </w:r>
            <w:r w:rsidRPr="004940D0">
              <w:rPr>
                <w:i/>
                <w:noProof/>
                <w:sz w:val="18"/>
              </w:rPr>
              <w:br/>
              <w:t>Rel-1</w:t>
            </w:r>
            <w:r w:rsidR="00BA1B70" w:rsidRPr="004940D0">
              <w:rPr>
                <w:i/>
                <w:noProof/>
                <w:sz w:val="18"/>
              </w:rPr>
              <w:t>7</w:t>
            </w:r>
            <w:r w:rsidRPr="004940D0">
              <w:rPr>
                <w:i/>
                <w:noProof/>
                <w:sz w:val="18"/>
              </w:rPr>
              <w:tab/>
              <w:t>(Release 1</w:t>
            </w:r>
            <w:r w:rsidR="00BA1B70" w:rsidRPr="004940D0">
              <w:rPr>
                <w:i/>
                <w:noProof/>
                <w:sz w:val="18"/>
              </w:rPr>
              <w:t>7</w:t>
            </w:r>
            <w:r w:rsidRPr="004940D0">
              <w:rPr>
                <w:i/>
                <w:noProof/>
                <w:sz w:val="18"/>
              </w:rPr>
              <w:t>)</w:t>
            </w:r>
            <w:r w:rsidRPr="004940D0">
              <w:rPr>
                <w:i/>
                <w:noProof/>
                <w:sz w:val="18"/>
              </w:rPr>
              <w:br/>
              <w:t>Rel-1</w:t>
            </w:r>
            <w:r w:rsidR="00BA1B70" w:rsidRPr="004940D0">
              <w:rPr>
                <w:i/>
                <w:noProof/>
                <w:sz w:val="18"/>
              </w:rPr>
              <w:t>8</w:t>
            </w:r>
            <w:r w:rsidRPr="004940D0">
              <w:rPr>
                <w:i/>
                <w:noProof/>
                <w:sz w:val="18"/>
              </w:rPr>
              <w:tab/>
              <w:t>(Release 1</w:t>
            </w:r>
            <w:r w:rsidR="00BA1B70" w:rsidRPr="004940D0">
              <w:rPr>
                <w:i/>
                <w:noProof/>
                <w:sz w:val="18"/>
              </w:rPr>
              <w:t>8</w:t>
            </w:r>
            <w:r w:rsidRPr="004940D0">
              <w:rPr>
                <w:i/>
                <w:noProof/>
                <w:sz w:val="18"/>
              </w:rPr>
              <w:t>)</w:t>
            </w:r>
          </w:p>
        </w:tc>
      </w:tr>
      <w:tr w:rsidR="004940D0" w:rsidRPr="004940D0" w14:paraId="34AF1DB8" w14:textId="77777777" w:rsidTr="00E60675">
        <w:tc>
          <w:tcPr>
            <w:tcW w:w="1843" w:type="dxa"/>
          </w:tcPr>
          <w:p w14:paraId="57F6E5B9" w14:textId="77777777" w:rsidR="006F2FAA" w:rsidRPr="004940D0" w:rsidRDefault="006F2FAA" w:rsidP="00E60675">
            <w:pPr>
              <w:pStyle w:val="CRCoverPage"/>
              <w:spacing w:after="0"/>
              <w:rPr>
                <w:b/>
                <w:i/>
                <w:noProof/>
                <w:sz w:val="8"/>
                <w:szCs w:val="8"/>
              </w:rPr>
            </w:pPr>
          </w:p>
        </w:tc>
        <w:tc>
          <w:tcPr>
            <w:tcW w:w="7798" w:type="dxa"/>
            <w:gridSpan w:val="10"/>
          </w:tcPr>
          <w:p w14:paraId="35D7D910" w14:textId="77777777" w:rsidR="006F2FAA" w:rsidRPr="004940D0" w:rsidRDefault="006F2FAA" w:rsidP="00E60675">
            <w:pPr>
              <w:pStyle w:val="CRCoverPage"/>
              <w:spacing w:after="0"/>
              <w:rPr>
                <w:noProof/>
                <w:sz w:val="8"/>
                <w:szCs w:val="8"/>
              </w:rPr>
            </w:pPr>
          </w:p>
        </w:tc>
      </w:tr>
      <w:tr w:rsidR="004940D0" w:rsidRPr="004940D0" w14:paraId="0E720366" w14:textId="77777777" w:rsidTr="00E60675">
        <w:tc>
          <w:tcPr>
            <w:tcW w:w="2268" w:type="dxa"/>
            <w:gridSpan w:val="2"/>
            <w:tcBorders>
              <w:top w:val="single" w:sz="4" w:space="0" w:color="auto"/>
              <w:left w:val="single" w:sz="4" w:space="0" w:color="auto"/>
            </w:tcBorders>
          </w:tcPr>
          <w:p w14:paraId="3D13ECB1" w14:textId="77777777" w:rsidR="006F2FAA" w:rsidRPr="004940D0" w:rsidRDefault="006F2FAA" w:rsidP="00E60675">
            <w:pPr>
              <w:pStyle w:val="CRCoverPage"/>
              <w:tabs>
                <w:tab w:val="right" w:pos="2184"/>
              </w:tabs>
              <w:spacing w:after="0"/>
              <w:rPr>
                <w:b/>
                <w:i/>
                <w:noProof/>
              </w:rPr>
            </w:pPr>
            <w:r w:rsidRPr="004940D0">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496CC4E2" w:rsidR="005B671E" w:rsidRPr="005B671E" w:rsidRDefault="005B671E" w:rsidP="00654DB4">
            <w:pPr>
              <w:pStyle w:val="B1"/>
              <w:ind w:left="284" w:firstLine="0"/>
              <w:rPr>
                <w:rFonts w:eastAsia="DengXian"/>
                <w:noProof/>
                <w:lang w:val="en-US" w:eastAsia="zh-CN"/>
              </w:rPr>
            </w:pPr>
            <w:r>
              <w:rPr>
                <w:rFonts w:eastAsia="DengXian"/>
                <w:noProof/>
                <w:lang w:val="en-US" w:eastAsia="zh-CN"/>
              </w:rPr>
              <w:t xml:space="preserve">Introduction of S-NSSAI as event filter for PDU Session Establishment/Release </w:t>
            </w:r>
            <w:r w:rsidR="005B02DD">
              <w:rPr>
                <w:rFonts w:eastAsia="DengXian"/>
                <w:noProof/>
                <w:lang w:val="en-US" w:eastAsia="zh-CN"/>
              </w:rPr>
              <w:t xml:space="preserve">SMF </w:t>
            </w:r>
            <w:r>
              <w:rPr>
                <w:rFonts w:eastAsia="DengXian"/>
                <w:noProof/>
                <w:lang w:val="en-US" w:eastAsia="zh-CN"/>
              </w:rPr>
              <w:t>event required for slice load analytics</w:t>
            </w:r>
            <w:r w:rsidR="00654DB4">
              <w:rPr>
                <w:rFonts w:eastAsia="DengXian"/>
                <w:noProof/>
                <w:lang w:val="en-US" w:eastAsia="zh-CN"/>
              </w:rPr>
              <w:t xml:space="preserve">. This also means multiple PDU Session IDs and UE IDs may be provided by the SMF </w:t>
            </w:r>
            <w:r w:rsidR="00654DB4" w:rsidRPr="00654DB4">
              <w:rPr>
                <w:rFonts w:eastAsia="DengXian"/>
                <w:noProof/>
                <w:lang w:val="en-US" w:eastAsia="zh-CN"/>
              </w:rPr>
              <w:t>event exposure notification service</w:t>
            </w:r>
            <w:r w:rsidR="00654DB4">
              <w:rPr>
                <w:rFonts w:eastAsia="DengXian"/>
                <w:noProof/>
                <w:lang w:val="en-US" w:eastAsia="zh-CN"/>
              </w:rPr>
              <w:t>, which is not clear from the current service definition.</w:t>
            </w:r>
          </w:p>
        </w:tc>
      </w:tr>
      <w:tr w:rsidR="004940D0" w:rsidRPr="004940D0" w14:paraId="0D458F3F" w14:textId="77777777" w:rsidTr="00E60675">
        <w:tc>
          <w:tcPr>
            <w:tcW w:w="2268" w:type="dxa"/>
            <w:gridSpan w:val="2"/>
            <w:tcBorders>
              <w:left w:val="single" w:sz="4" w:space="0" w:color="auto"/>
            </w:tcBorders>
          </w:tcPr>
          <w:p w14:paraId="46F927B0" w14:textId="263CD6A9" w:rsidR="006F2FAA" w:rsidRPr="004940D0"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4940D0" w:rsidRDefault="006F2FAA" w:rsidP="00E60675">
            <w:pPr>
              <w:pStyle w:val="CRCoverPage"/>
              <w:spacing w:after="0"/>
              <w:ind w:left="100"/>
              <w:rPr>
                <w:rFonts w:eastAsia="DengXian"/>
                <w:noProof/>
                <w:lang w:val="en-US" w:eastAsia="zh-CN"/>
              </w:rPr>
            </w:pPr>
          </w:p>
        </w:tc>
      </w:tr>
      <w:tr w:rsidR="004940D0" w:rsidRPr="00654DB4" w14:paraId="5E2F37BE" w14:textId="77777777" w:rsidTr="00E60675">
        <w:tc>
          <w:tcPr>
            <w:tcW w:w="2268" w:type="dxa"/>
            <w:gridSpan w:val="2"/>
            <w:tcBorders>
              <w:left w:val="single" w:sz="4" w:space="0" w:color="auto"/>
            </w:tcBorders>
          </w:tcPr>
          <w:p w14:paraId="409523CD" w14:textId="77777777" w:rsidR="006F2FAA" w:rsidRPr="004940D0" w:rsidRDefault="006F2FAA" w:rsidP="00E60675">
            <w:pPr>
              <w:pStyle w:val="CRCoverPage"/>
              <w:tabs>
                <w:tab w:val="right" w:pos="2184"/>
              </w:tabs>
              <w:spacing w:after="0"/>
              <w:rPr>
                <w:b/>
                <w:i/>
                <w:noProof/>
              </w:rPr>
            </w:pPr>
            <w:r w:rsidRPr="004940D0">
              <w:rPr>
                <w:b/>
                <w:i/>
                <w:noProof/>
              </w:rPr>
              <w:t>Summary of change:</w:t>
            </w:r>
          </w:p>
        </w:tc>
        <w:tc>
          <w:tcPr>
            <w:tcW w:w="7373" w:type="dxa"/>
            <w:gridSpan w:val="9"/>
            <w:tcBorders>
              <w:right w:val="single" w:sz="4" w:space="0" w:color="auto"/>
            </w:tcBorders>
            <w:shd w:val="pct30" w:color="FFFF00" w:fill="auto"/>
          </w:tcPr>
          <w:p w14:paraId="383117FC" w14:textId="77777777" w:rsidR="00CD3112" w:rsidRDefault="000613BB" w:rsidP="005B02DD">
            <w:pPr>
              <w:pStyle w:val="B1"/>
              <w:numPr>
                <w:ilvl w:val="0"/>
                <w:numId w:val="4"/>
              </w:numPr>
              <w:rPr>
                <w:rFonts w:eastAsia="DengXian"/>
                <w:noProof/>
                <w:lang w:val="en-US" w:eastAsia="zh-CN"/>
              </w:rPr>
            </w:pPr>
            <w:r>
              <w:rPr>
                <w:rFonts w:eastAsia="DengXian"/>
                <w:noProof/>
                <w:lang w:val="en-US" w:eastAsia="zh-CN"/>
              </w:rPr>
              <w:t>Introduction of S-NSSAI as for slice load analytics</w:t>
            </w:r>
          </w:p>
          <w:p w14:paraId="348B46FD" w14:textId="7CDCBEA2" w:rsidR="00654DB4" w:rsidRPr="005B02DD" w:rsidRDefault="00654DB4" w:rsidP="005B02DD">
            <w:pPr>
              <w:pStyle w:val="B1"/>
              <w:numPr>
                <w:ilvl w:val="0"/>
                <w:numId w:val="4"/>
              </w:numPr>
              <w:rPr>
                <w:rFonts w:eastAsia="DengXian"/>
                <w:noProof/>
                <w:lang w:val="en-US" w:eastAsia="zh-CN"/>
              </w:rPr>
            </w:pPr>
            <w:r>
              <w:rPr>
                <w:rFonts w:eastAsia="DengXian"/>
                <w:noProof/>
                <w:lang w:val="en-US" w:eastAsia="zh-CN"/>
              </w:rPr>
              <w:t>Multiple UE IDs and/or PDU Session IDs may be provided by event exposure notification service of SMF</w:t>
            </w:r>
          </w:p>
        </w:tc>
      </w:tr>
      <w:tr w:rsidR="004940D0" w:rsidRPr="004940D0" w14:paraId="15104493" w14:textId="77777777" w:rsidTr="00E60675">
        <w:tc>
          <w:tcPr>
            <w:tcW w:w="2268" w:type="dxa"/>
            <w:gridSpan w:val="2"/>
            <w:tcBorders>
              <w:left w:val="single" w:sz="4" w:space="0" w:color="auto"/>
            </w:tcBorders>
          </w:tcPr>
          <w:p w14:paraId="547A5A13" w14:textId="688C174C" w:rsidR="006F2FAA" w:rsidRPr="004940D0"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4940D0" w:rsidRDefault="006F2FAA" w:rsidP="00E60675">
            <w:pPr>
              <w:pStyle w:val="CRCoverPage"/>
              <w:spacing w:after="0"/>
              <w:ind w:left="100"/>
              <w:rPr>
                <w:rFonts w:eastAsia="DengXian"/>
                <w:noProof/>
                <w:lang w:val="en-US" w:eastAsia="zh-CN"/>
              </w:rPr>
            </w:pPr>
          </w:p>
        </w:tc>
      </w:tr>
      <w:tr w:rsidR="004940D0" w:rsidRPr="004940D0" w14:paraId="0616F05B" w14:textId="77777777" w:rsidTr="00E60675">
        <w:tc>
          <w:tcPr>
            <w:tcW w:w="2268" w:type="dxa"/>
            <w:gridSpan w:val="2"/>
            <w:tcBorders>
              <w:left w:val="single" w:sz="4" w:space="0" w:color="auto"/>
              <w:bottom w:val="single" w:sz="4" w:space="0" w:color="auto"/>
            </w:tcBorders>
          </w:tcPr>
          <w:p w14:paraId="2C2379F8" w14:textId="77777777" w:rsidR="006F2FAA" w:rsidRPr="004940D0" w:rsidRDefault="006F2FAA" w:rsidP="00E60675">
            <w:pPr>
              <w:pStyle w:val="CRCoverPage"/>
              <w:tabs>
                <w:tab w:val="right" w:pos="2184"/>
              </w:tabs>
              <w:spacing w:after="0"/>
              <w:rPr>
                <w:b/>
                <w:i/>
                <w:noProof/>
              </w:rPr>
            </w:pPr>
            <w:r w:rsidRPr="004940D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3E965F65" w:rsidR="006F2FAA" w:rsidRPr="004940D0" w:rsidRDefault="000613BB" w:rsidP="005B02DD">
            <w:pPr>
              <w:pStyle w:val="CRCoverPage"/>
              <w:spacing w:after="0"/>
              <w:rPr>
                <w:rFonts w:eastAsia="DengXian"/>
                <w:noProof/>
                <w:lang w:val="en-US" w:eastAsia="zh-CN"/>
              </w:rPr>
            </w:pPr>
            <w:r>
              <w:rPr>
                <w:rFonts w:eastAsia="DengXian"/>
                <w:noProof/>
                <w:lang w:val="en-US" w:eastAsia="zh-CN"/>
              </w:rPr>
              <w:t>Slice load analytics not correctly supported</w:t>
            </w:r>
          </w:p>
        </w:tc>
      </w:tr>
      <w:tr w:rsidR="004940D0" w:rsidRPr="004940D0" w14:paraId="18A38576" w14:textId="77777777" w:rsidTr="00E60675">
        <w:tc>
          <w:tcPr>
            <w:tcW w:w="2268" w:type="dxa"/>
            <w:gridSpan w:val="2"/>
          </w:tcPr>
          <w:p w14:paraId="390F8C01" w14:textId="77777777" w:rsidR="006F2FAA" w:rsidRPr="004940D0" w:rsidRDefault="006F2FAA" w:rsidP="00E60675">
            <w:pPr>
              <w:pStyle w:val="CRCoverPage"/>
              <w:spacing w:after="0"/>
              <w:rPr>
                <w:b/>
                <w:i/>
                <w:noProof/>
                <w:sz w:val="8"/>
                <w:szCs w:val="8"/>
              </w:rPr>
            </w:pPr>
          </w:p>
        </w:tc>
        <w:tc>
          <w:tcPr>
            <w:tcW w:w="7373" w:type="dxa"/>
            <w:gridSpan w:val="9"/>
          </w:tcPr>
          <w:p w14:paraId="247ADE01" w14:textId="77777777" w:rsidR="006F2FAA" w:rsidRPr="004940D0" w:rsidRDefault="006F2FAA" w:rsidP="00E60675">
            <w:pPr>
              <w:pStyle w:val="CRCoverPage"/>
              <w:spacing w:after="0"/>
              <w:rPr>
                <w:noProof/>
                <w:sz w:val="8"/>
                <w:szCs w:val="8"/>
              </w:rPr>
            </w:pPr>
          </w:p>
        </w:tc>
      </w:tr>
      <w:tr w:rsidR="004940D0" w:rsidRPr="004940D0" w14:paraId="76CF3201" w14:textId="77777777" w:rsidTr="00E60675">
        <w:tc>
          <w:tcPr>
            <w:tcW w:w="2268" w:type="dxa"/>
            <w:gridSpan w:val="2"/>
            <w:tcBorders>
              <w:top w:val="single" w:sz="4" w:space="0" w:color="auto"/>
              <w:left w:val="single" w:sz="4" w:space="0" w:color="auto"/>
            </w:tcBorders>
          </w:tcPr>
          <w:p w14:paraId="5443C314" w14:textId="77777777" w:rsidR="006F2FAA" w:rsidRPr="004940D0" w:rsidRDefault="006F2FAA" w:rsidP="00E60675">
            <w:pPr>
              <w:pStyle w:val="CRCoverPage"/>
              <w:tabs>
                <w:tab w:val="right" w:pos="2184"/>
              </w:tabs>
              <w:spacing w:after="0"/>
              <w:rPr>
                <w:b/>
                <w:i/>
                <w:noProof/>
              </w:rPr>
            </w:pPr>
            <w:r w:rsidRPr="004940D0">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827871D" w:rsidR="006F2FAA" w:rsidRPr="004940D0" w:rsidRDefault="00AC1AC3" w:rsidP="004D604F">
            <w:pPr>
              <w:pStyle w:val="CRCoverPage"/>
              <w:spacing w:after="0"/>
              <w:rPr>
                <w:rFonts w:eastAsia="DengXian"/>
                <w:noProof/>
                <w:lang w:val="en-US" w:eastAsia="zh-CN"/>
              </w:rPr>
            </w:pPr>
            <w:r w:rsidRPr="00140E21">
              <w:t>5.2.8.3.1</w:t>
            </w:r>
            <w:r>
              <w:t xml:space="preserve">, </w:t>
            </w:r>
            <w:r w:rsidRPr="00140E21">
              <w:t>5.2.8.3.</w:t>
            </w:r>
            <w:r>
              <w:t>2</w:t>
            </w:r>
          </w:p>
        </w:tc>
      </w:tr>
      <w:tr w:rsidR="004940D0" w:rsidRPr="004940D0" w14:paraId="39763F91" w14:textId="77777777" w:rsidTr="00E60675">
        <w:tc>
          <w:tcPr>
            <w:tcW w:w="2268" w:type="dxa"/>
            <w:gridSpan w:val="2"/>
            <w:tcBorders>
              <w:left w:val="single" w:sz="4" w:space="0" w:color="auto"/>
            </w:tcBorders>
          </w:tcPr>
          <w:p w14:paraId="05BE46E7" w14:textId="77777777" w:rsidR="006F2FAA" w:rsidRPr="004940D0"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4940D0" w:rsidRDefault="006F2FAA" w:rsidP="00E60675">
            <w:pPr>
              <w:pStyle w:val="CRCoverPage"/>
              <w:spacing w:after="0"/>
              <w:rPr>
                <w:noProof/>
                <w:sz w:val="8"/>
                <w:szCs w:val="8"/>
              </w:rPr>
            </w:pPr>
          </w:p>
        </w:tc>
      </w:tr>
      <w:tr w:rsidR="004940D0" w:rsidRPr="004940D0" w14:paraId="103ADB5C" w14:textId="77777777" w:rsidTr="00E60675">
        <w:tc>
          <w:tcPr>
            <w:tcW w:w="2268" w:type="dxa"/>
            <w:gridSpan w:val="2"/>
            <w:tcBorders>
              <w:left w:val="single" w:sz="4" w:space="0" w:color="auto"/>
            </w:tcBorders>
          </w:tcPr>
          <w:p w14:paraId="08718036" w14:textId="77777777" w:rsidR="006F2FAA" w:rsidRPr="004940D0"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4940D0" w:rsidRDefault="006F2FAA" w:rsidP="00E60675">
            <w:pPr>
              <w:pStyle w:val="CRCoverPage"/>
              <w:spacing w:after="0"/>
              <w:jc w:val="center"/>
              <w:rPr>
                <w:b/>
                <w:caps/>
                <w:noProof/>
              </w:rPr>
            </w:pPr>
            <w:r w:rsidRPr="004940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4940D0" w:rsidRDefault="006F2FAA" w:rsidP="00E60675">
            <w:pPr>
              <w:pStyle w:val="CRCoverPage"/>
              <w:spacing w:after="0"/>
              <w:jc w:val="center"/>
              <w:rPr>
                <w:b/>
                <w:caps/>
                <w:noProof/>
              </w:rPr>
            </w:pPr>
            <w:r w:rsidRPr="004940D0">
              <w:rPr>
                <w:b/>
                <w:caps/>
                <w:noProof/>
              </w:rPr>
              <w:t>N</w:t>
            </w:r>
          </w:p>
        </w:tc>
        <w:tc>
          <w:tcPr>
            <w:tcW w:w="2977" w:type="dxa"/>
            <w:gridSpan w:val="3"/>
          </w:tcPr>
          <w:p w14:paraId="562408B3" w14:textId="77777777" w:rsidR="006F2FAA" w:rsidRPr="004940D0"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4940D0" w:rsidRDefault="006F2FAA" w:rsidP="00E60675">
            <w:pPr>
              <w:pStyle w:val="CRCoverPage"/>
              <w:spacing w:after="0"/>
              <w:ind w:left="99"/>
              <w:rPr>
                <w:noProof/>
              </w:rPr>
            </w:pPr>
          </w:p>
        </w:tc>
      </w:tr>
      <w:tr w:rsidR="004940D0" w:rsidRPr="004940D0" w14:paraId="40BBE81F" w14:textId="77777777" w:rsidTr="00E60675">
        <w:tc>
          <w:tcPr>
            <w:tcW w:w="2268" w:type="dxa"/>
            <w:gridSpan w:val="2"/>
            <w:tcBorders>
              <w:left w:val="single" w:sz="4" w:space="0" w:color="auto"/>
            </w:tcBorders>
          </w:tcPr>
          <w:p w14:paraId="3CFE060E" w14:textId="77777777" w:rsidR="006F2FAA" w:rsidRPr="004940D0" w:rsidRDefault="006F2FAA" w:rsidP="00E60675">
            <w:pPr>
              <w:pStyle w:val="CRCoverPage"/>
              <w:tabs>
                <w:tab w:val="right" w:pos="2184"/>
              </w:tabs>
              <w:spacing w:after="0"/>
              <w:rPr>
                <w:b/>
                <w:i/>
                <w:noProof/>
              </w:rPr>
            </w:pPr>
            <w:r w:rsidRPr="004940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4940D0" w:rsidRDefault="004200C9" w:rsidP="00E60675">
            <w:pPr>
              <w:pStyle w:val="CRCoverPage"/>
              <w:spacing w:after="0"/>
              <w:jc w:val="center"/>
              <w:rPr>
                <w:b/>
                <w:caps/>
                <w:noProof/>
              </w:rPr>
            </w:pPr>
            <w:r w:rsidRPr="004940D0">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4940D0" w:rsidRDefault="006F2FAA" w:rsidP="00E60675">
            <w:pPr>
              <w:pStyle w:val="CRCoverPage"/>
              <w:spacing w:after="0"/>
              <w:jc w:val="center"/>
              <w:rPr>
                <w:b/>
                <w:caps/>
                <w:noProof/>
                <w:lang w:eastAsia="ko-KR"/>
              </w:rPr>
            </w:pPr>
          </w:p>
        </w:tc>
        <w:tc>
          <w:tcPr>
            <w:tcW w:w="2977" w:type="dxa"/>
            <w:gridSpan w:val="3"/>
          </w:tcPr>
          <w:p w14:paraId="15C0B75B" w14:textId="77777777" w:rsidR="006F2FAA" w:rsidRPr="004940D0" w:rsidRDefault="006F2FAA" w:rsidP="00E60675">
            <w:pPr>
              <w:pStyle w:val="CRCoverPage"/>
              <w:tabs>
                <w:tab w:val="right" w:pos="2893"/>
              </w:tabs>
              <w:spacing w:after="0"/>
              <w:rPr>
                <w:noProof/>
              </w:rPr>
            </w:pPr>
            <w:r w:rsidRPr="004940D0">
              <w:rPr>
                <w:noProof/>
              </w:rPr>
              <w:t xml:space="preserve"> Other core specifications</w:t>
            </w:r>
            <w:r w:rsidRPr="004940D0">
              <w:rPr>
                <w:noProof/>
              </w:rPr>
              <w:tab/>
            </w:r>
          </w:p>
        </w:tc>
        <w:tc>
          <w:tcPr>
            <w:tcW w:w="3828" w:type="dxa"/>
            <w:gridSpan w:val="4"/>
            <w:tcBorders>
              <w:right w:val="single" w:sz="4" w:space="0" w:color="auto"/>
            </w:tcBorders>
            <w:shd w:val="pct30" w:color="FFFF00" w:fill="auto"/>
          </w:tcPr>
          <w:p w14:paraId="1D46D090" w14:textId="5FA86986" w:rsidR="006F2FAA" w:rsidRPr="004940D0" w:rsidRDefault="00BA1B70" w:rsidP="00C476BC">
            <w:pPr>
              <w:pStyle w:val="CRCoverPage"/>
              <w:spacing w:after="0"/>
              <w:rPr>
                <w:noProof/>
              </w:rPr>
            </w:pPr>
            <w:r w:rsidRPr="00AF69AD">
              <w:rPr>
                <w:noProof/>
              </w:rPr>
              <w:t xml:space="preserve">TS 23.288 </w:t>
            </w:r>
            <w:r w:rsidR="009F5D73" w:rsidRPr="00AF69AD">
              <w:rPr>
                <w:rFonts w:eastAsia="DengXian"/>
                <w:noProof/>
                <w:lang w:eastAsia="zh-CN"/>
              </w:rPr>
              <w:t>CR</w:t>
            </w:r>
            <w:r w:rsidR="00AF69AD" w:rsidRPr="00AF69AD">
              <w:rPr>
                <w:rFonts w:eastAsia="DengXian"/>
                <w:noProof/>
                <w:lang w:eastAsia="zh-CN"/>
              </w:rPr>
              <w:t>0348</w:t>
            </w:r>
          </w:p>
        </w:tc>
      </w:tr>
      <w:tr w:rsidR="004940D0" w:rsidRPr="004940D0" w14:paraId="011FBC85" w14:textId="77777777" w:rsidTr="00E60675">
        <w:tc>
          <w:tcPr>
            <w:tcW w:w="2268" w:type="dxa"/>
            <w:gridSpan w:val="2"/>
            <w:tcBorders>
              <w:left w:val="single" w:sz="4" w:space="0" w:color="auto"/>
            </w:tcBorders>
          </w:tcPr>
          <w:p w14:paraId="03C4D5DE" w14:textId="77777777" w:rsidR="006F2FAA" w:rsidRPr="004940D0" w:rsidRDefault="006F2FAA" w:rsidP="00E60675">
            <w:pPr>
              <w:pStyle w:val="CRCoverPage"/>
              <w:spacing w:after="0"/>
              <w:rPr>
                <w:b/>
                <w:i/>
                <w:noProof/>
              </w:rPr>
            </w:pPr>
            <w:r w:rsidRPr="004940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4940D0"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4940D0" w:rsidRDefault="006F2FAA" w:rsidP="00E60675">
            <w:pPr>
              <w:pStyle w:val="CRCoverPage"/>
              <w:spacing w:after="0"/>
              <w:jc w:val="center"/>
              <w:rPr>
                <w:b/>
                <w:caps/>
                <w:noProof/>
                <w:lang w:eastAsia="ko-KR"/>
              </w:rPr>
            </w:pPr>
            <w:r w:rsidRPr="004940D0">
              <w:rPr>
                <w:rFonts w:hint="eastAsia"/>
                <w:b/>
                <w:caps/>
                <w:noProof/>
                <w:lang w:eastAsia="ko-KR"/>
              </w:rPr>
              <w:t>X</w:t>
            </w:r>
          </w:p>
        </w:tc>
        <w:tc>
          <w:tcPr>
            <w:tcW w:w="2977" w:type="dxa"/>
            <w:gridSpan w:val="3"/>
          </w:tcPr>
          <w:p w14:paraId="00B9270F" w14:textId="77777777" w:rsidR="006F2FAA" w:rsidRPr="004940D0" w:rsidRDefault="006F2FAA" w:rsidP="00E60675">
            <w:pPr>
              <w:pStyle w:val="CRCoverPage"/>
              <w:spacing w:after="0"/>
              <w:rPr>
                <w:noProof/>
              </w:rPr>
            </w:pPr>
            <w:r w:rsidRPr="004940D0">
              <w:rPr>
                <w:noProof/>
              </w:rPr>
              <w:t xml:space="preserve"> Test specifications</w:t>
            </w:r>
          </w:p>
        </w:tc>
        <w:tc>
          <w:tcPr>
            <w:tcW w:w="3828" w:type="dxa"/>
            <w:gridSpan w:val="4"/>
            <w:tcBorders>
              <w:right w:val="single" w:sz="4" w:space="0" w:color="auto"/>
            </w:tcBorders>
            <w:shd w:val="pct30" w:color="FFFF00" w:fill="auto"/>
          </w:tcPr>
          <w:p w14:paraId="5A1C0CB1" w14:textId="0469EAC7" w:rsidR="006F2FAA" w:rsidRPr="004940D0" w:rsidRDefault="006F2FAA" w:rsidP="004200C9">
            <w:pPr>
              <w:pStyle w:val="CRCoverPage"/>
              <w:spacing w:after="0"/>
              <w:rPr>
                <w:noProof/>
              </w:rPr>
            </w:pPr>
          </w:p>
        </w:tc>
      </w:tr>
      <w:tr w:rsidR="004940D0" w:rsidRPr="004940D0" w14:paraId="249F543F" w14:textId="77777777" w:rsidTr="00E60675">
        <w:tc>
          <w:tcPr>
            <w:tcW w:w="2268" w:type="dxa"/>
            <w:gridSpan w:val="2"/>
            <w:tcBorders>
              <w:left w:val="single" w:sz="4" w:space="0" w:color="auto"/>
            </w:tcBorders>
          </w:tcPr>
          <w:p w14:paraId="398FED91" w14:textId="77777777" w:rsidR="006F2FAA" w:rsidRPr="004940D0" w:rsidRDefault="006F2FAA" w:rsidP="00E60675">
            <w:pPr>
              <w:pStyle w:val="CRCoverPage"/>
              <w:spacing w:after="0"/>
              <w:rPr>
                <w:b/>
                <w:i/>
                <w:noProof/>
              </w:rPr>
            </w:pPr>
            <w:r w:rsidRPr="004940D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4940D0"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4940D0" w:rsidRDefault="006F2FAA" w:rsidP="00E60675">
            <w:pPr>
              <w:pStyle w:val="CRCoverPage"/>
              <w:spacing w:after="0"/>
              <w:jc w:val="center"/>
              <w:rPr>
                <w:b/>
                <w:caps/>
                <w:noProof/>
                <w:lang w:eastAsia="ko-KR"/>
              </w:rPr>
            </w:pPr>
            <w:r w:rsidRPr="004940D0">
              <w:rPr>
                <w:rFonts w:hint="eastAsia"/>
                <w:b/>
                <w:caps/>
                <w:noProof/>
                <w:lang w:eastAsia="ko-KR"/>
              </w:rPr>
              <w:t>X</w:t>
            </w:r>
          </w:p>
        </w:tc>
        <w:tc>
          <w:tcPr>
            <w:tcW w:w="2977" w:type="dxa"/>
            <w:gridSpan w:val="3"/>
          </w:tcPr>
          <w:p w14:paraId="61E7542B" w14:textId="77777777" w:rsidR="006F2FAA" w:rsidRPr="004940D0" w:rsidRDefault="006F2FAA" w:rsidP="00E60675">
            <w:pPr>
              <w:pStyle w:val="CRCoverPage"/>
              <w:spacing w:after="0"/>
              <w:rPr>
                <w:noProof/>
              </w:rPr>
            </w:pPr>
            <w:r w:rsidRPr="004940D0">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4940D0" w:rsidRDefault="006F2FAA" w:rsidP="003C4761">
            <w:pPr>
              <w:pStyle w:val="CRCoverPage"/>
              <w:spacing w:after="0"/>
              <w:ind w:left="99"/>
              <w:jc w:val="center"/>
              <w:rPr>
                <w:noProof/>
              </w:rPr>
            </w:pPr>
          </w:p>
        </w:tc>
      </w:tr>
      <w:tr w:rsidR="004940D0" w:rsidRPr="004940D0" w14:paraId="1C8837A1" w14:textId="77777777" w:rsidTr="00E60675">
        <w:tc>
          <w:tcPr>
            <w:tcW w:w="2268" w:type="dxa"/>
            <w:gridSpan w:val="2"/>
            <w:tcBorders>
              <w:left w:val="single" w:sz="4" w:space="0" w:color="auto"/>
            </w:tcBorders>
          </w:tcPr>
          <w:p w14:paraId="0F6FA812" w14:textId="77777777" w:rsidR="006F2FAA" w:rsidRPr="004940D0"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4940D0" w:rsidRDefault="006F2FAA" w:rsidP="00E60675">
            <w:pPr>
              <w:pStyle w:val="CRCoverPage"/>
              <w:spacing w:after="0"/>
              <w:rPr>
                <w:noProof/>
              </w:rPr>
            </w:pPr>
          </w:p>
        </w:tc>
      </w:tr>
      <w:tr w:rsidR="004940D0" w:rsidRPr="004940D0" w14:paraId="04DE59C3" w14:textId="77777777" w:rsidTr="00E60675">
        <w:tc>
          <w:tcPr>
            <w:tcW w:w="2268" w:type="dxa"/>
            <w:gridSpan w:val="2"/>
            <w:tcBorders>
              <w:left w:val="single" w:sz="4" w:space="0" w:color="auto"/>
              <w:bottom w:val="single" w:sz="4" w:space="0" w:color="auto"/>
            </w:tcBorders>
          </w:tcPr>
          <w:p w14:paraId="30CAE90A" w14:textId="77777777" w:rsidR="006F2FAA" w:rsidRPr="004940D0" w:rsidRDefault="006F2FAA" w:rsidP="00E60675">
            <w:pPr>
              <w:pStyle w:val="CRCoverPage"/>
              <w:tabs>
                <w:tab w:val="right" w:pos="2184"/>
              </w:tabs>
              <w:spacing w:after="0"/>
              <w:rPr>
                <w:b/>
                <w:i/>
                <w:noProof/>
              </w:rPr>
            </w:pPr>
            <w:r w:rsidRPr="004940D0">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4940D0" w:rsidRDefault="006F2FAA" w:rsidP="00E60675">
            <w:pPr>
              <w:pStyle w:val="CRCoverPage"/>
              <w:spacing w:after="0"/>
              <w:ind w:left="100"/>
              <w:rPr>
                <w:noProof/>
              </w:rPr>
            </w:pPr>
            <w:r w:rsidRPr="004940D0">
              <w:rPr>
                <w:noProof/>
              </w:rPr>
              <w:t xml:space="preserve"> </w:t>
            </w:r>
          </w:p>
        </w:tc>
      </w:tr>
    </w:tbl>
    <w:p w14:paraId="6126450F" w14:textId="77777777" w:rsidR="006F2FAA" w:rsidRPr="004940D0"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940D0" w:rsidRPr="004940D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Pr="004940D0" w:rsidRDefault="001F5140" w:rsidP="005A68E8">
            <w:pPr>
              <w:pStyle w:val="CRCoverPage"/>
              <w:tabs>
                <w:tab w:val="right" w:pos="2184"/>
              </w:tabs>
              <w:spacing w:after="0"/>
              <w:rPr>
                <w:b/>
                <w:i/>
                <w:noProof/>
              </w:rPr>
            </w:pPr>
            <w:r w:rsidRPr="004940D0">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Pr="004940D0" w:rsidRDefault="001F5140" w:rsidP="005A68E8">
            <w:pPr>
              <w:pStyle w:val="CRCoverPage"/>
              <w:spacing w:after="0"/>
              <w:ind w:left="100"/>
              <w:rPr>
                <w:noProof/>
              </w:rPr>
            </w:pPr>
          </w:p>
        </w:tc>
      </w:tr>
    </w:tbl>
    <w:p w14:paraId="3DACD7A3" w14:textId="77777777" w:rsidR="001F5140" w:rsidRPr="004940D0" w:rsidRDefault="001F5140" w:rsidP="006F2FAA">
      <w:pPr>
        <w:rPr>
          <w:noProof/>
        </w:rPr>
        <w:sectPr w:rsidR="001F5140" w:rsidRPr="004940D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357F612"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r w:rsidR="00BF29BD">
        <w:t xml:space="preserve"> </w:t>
      </w:r>
    </w:p>
    <w:p w14:paraId="27FC8755" w14:textId="77777777" w:rsidR="00AE7FE9" w:rsidRPr="00140E21" w:rsidRDefault="00AE7FE9" w:rsidP="00AE7FE9">
      <w:pPr>
        <w:pStyle w:val="Heading5"/>
      </w:pPr>
      <w:bookmarkStart w:id="2" w:name="_Toc20204644"/>
      <w:bookmarkStart w:id="3" w:name="_Toc27895351"/>
      <w:bookmarkStart w:id="4" w:name="_Toc36192454"/>
      <w:bookmarkStart w:id="5" w:name="_Toc45193559"/>
      <w:bookmarkStart w:id="6" w:name="_Toc47593191"/>
      <w:bookmarkStart w:id="7" w:name="_Toc51835278"/>
      <w:bookmarkStart w:id="8" w:name="_Toc68062512"/>
      <w:r w:rsidRPr="00140E21">
        <w:t>5.2.8.3.1</w:t>
      </w:r>
      <w:r w:rsidRPr="00140E21">
        <w:tab/>
        <w:t>General</w:t>
      </w:r>
      <w:bookmarkEnd w:id="2"/>
      <w:bookmarkEnd w:id="3"/>
      <w:bookmarkEnd w:id="4"/>
      <w:bookmarkEnd w:id="5"/>
      <w:bookmarkEnd w:id="6"/>
      <w:bookmarkEnd w:id="7"/>
      <w:bookmarkEnd w:id="8"/>
    </w:p>
    <w:p w14:paraId="1DE08AF1" w14:textId="77777777" w:rsidR="00AE7FE9" w:rsidRPr="00140E21" w:rsidRDefault="00AE7FE9" w:rsidP="00AE7FE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A3F08D5" w14:textId="77777777" w:rsidR="00AE7FE9" w:rsidRPr="00140E21" w:rsidRDefault="00AE7FE9" w:rsidP="00AE7FE9">
      <w:pPr>
        <w:pStyle w:val="B1"/>
      </w:pPr>
      <w:r w:rsidRPr="00140E21">
        <w:t>-</w:t>
      </w:r>
      <w:r w:rsidRPr="00140E21">
        <w:tab/>
        <w:t>Allow consumer NFs to Subscribe and unsubscribe for an Event ID on PDU Session(s);</w:t>
      </w:r>
    </w:p>
    <w:p w14:paraId="6F429F94" w14:textId="77777777" w:rsidR="00AE7FE9" w:rsidRDefault="00AE7FE9" w:rsidP="00AE7FE9">
      <w:pPr>
        <w:pStyle w:val="B1"/>
      </w:pPr>
      <w:r>
        <w:t>-</w:t>
      </w:r>
      <w:r>
        <w:tab/>
        <w:t>Allow the NWDAF to collect data for network data analytics as specified in TS 23.288 [50];</w:t>
      </w:r>
    </w:p>
    <w:p w14:paraId="69F0E68D" w14:textId="77777777" w:rsidR="00AE7FE9" w:rsidRPr="00140E21" w:rsidRDefault="00AE7FE9" w:rsidP="00AE7FE9">
      <w:pPr>
        <w:pStyle w:val="B1"/>
      </w:pPr>
      <w:r w:rsidRPr="00140E21">
        <w:t>-</w:t>
      </w:r>
      <w:r w:rsidRPr="00140E21">
        <w:tab/>
        <w:t>Notifying events on the PDU Session to the subscribed NFs</w:t>
      </w:r>
      <w:r>
        <w:t>; and</w:t>
      </w:r>
    </w:p>
    <w:p w14:paraId="59C99DBE" w14:textId="77777777" w:rsidR="00AE7FE9" w:rsidRPr="00140E21" w:rsidRDefault="00AE7FE9" w:rsidP="00AE7FE9">
      <w:pPr>
        <w:pStyle w:val="B1"/>
      </w:pPr>
      <w:r w:rsidRPr="00140E21">
        <w:t>-</w:t>
      </w:r>
      <w:r w:rsidRPr="00140E21">
        <w:tab/>
        <w:t>Allow consumer NFs to acknowledge or respond to an event notification.</w:t>
      </w:r>
    </w:p>
    <w:p w14:paraId="26B558CB" w14:textId="77777777" w:rsidR="00AE7FE9" w:rsidRPr="00140E21" w:rsidRDefault="00AE7FE9" w:rsidP="00AE7FE9">
      <w:pPr>
        <w:rPr>
          <w:rFonts w:eastAsia="DengXian"/>
        </w:rPr>
      </w:pPr>
      <w:r w:rsidRPr="00140E21">
        <w:rPr>
          <w:rFonts w:eastAsia="DengXian"/>
        </w:rPr>
        <w:t>The following events can be subscribed by a NF consumer (Event ID is defined in clause 4.15.1):</w:t>
      </w:r>
    </w:p>
    <w:p w14:paraId="161C2443"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0A7E0E0" w14:textId="77777777" w:rsidR="00AE7FE9" w:rsidRDefault="00AE7FE9" w:rsidP="00AE7FE9">
      <w:pPr>
        <w:pStyle w:val="B1"/>
        <w:rPr>
          <w:rFonts w:eastAsia="DengXian"/>
        </w:rPr>
      </w:pPr>
      <w:r>
        <w:rPr>
          <w:rFonts w:eastAsia="DengXian"/>
        </w:rPr>
        <w:t>-</w:t>
      </w:r>
      <w:r>
        <w:rPr>
          <w:rFonts w:eastAsia="DengXian"/>
        </w:rPr>
        <w:tab/>
        <w:t>PDU Session Establishment and/or PDU Session Release.</w:t>
      </w:r>
    </w:p>
    <w:p w14:paraId="536AD69A" w14:textId="77777777" w:rsidR="00AE7FE9" w:rsidRDefault="00AE7FE9" w:rsidP="00AE7FE9">
      <w:pPr>
        <w:pStyle w:val="B1"/>
        <w:rPr>
          <w:rFonts w:eastAsia="DengXian"/>
        </w:rPr>
      </w:pPr>
      <w:r>
        <w:rPr>
          <w:rFonts w:eastAsia="DengXian"/>
        </w:rPr>
        <w:tab/>
        <w:t>The event notification may contain following information:</w:t>
      </w:r>
    </w:p>
    <w:p w14:paraId="44B7BAFF" w14:textId="77777777" w:rsidR="00AE7FE9" w:rsidRDefault="00AE7FE9" w:rsidP="00AE7FE9">
      <w:pPr>
        <w:pStyle w:val="B2"/>
        <w:rPr>
          <w:rFonts w:eastAsia="DengXian"/>
        </w:rPr>
      </w:pPr>
      <w:r>
        <w:rPr>
          <w:rFonts w:eastAsia="DengXian"/>
        </w:rPr>
        <w:t>-</w:t>
      </w:r>
      <w:r>
        <w:rPr>
          <w:rFonts w:eastAsia="DengXian"/>
        </w:rPr>
        <w:tab/>
        <w:t>PDU Session Type.</w:t>
      </w:r>
    </w:p>
    <w:p w14:paraId="578D9570" w14:textId="77777777" w:rsidR="00AE7FE9" w:rsidRDefault="00AE7FE9" w:rsidP="00AE7FE9">
      <w:pPr>
        <w:pStyle w:val="B2"/>
        <w:rPr>
          <w:rFonts w:eastAsia="DengXian"/>
        </w:rPr>
      </w:pPr>
      <w:r>
        <w:rPr>
          <w:rFonts w:eastAsia="DengXian"/>
        </w:rPr>
        <w:t>-</w:t>
      </w:r>
      <w:r>
        <w:rPr>
          <w:rFonts w:eastAsia="DengXian"/>
        </w:rPr>
        <w:tab/>
        <w:t>DNN.</w:t>
      </w:r>
    </w:p>
    <w:p w14:paraId="7BB5AD4B" w14:textId="2EB26E75" w:rsidR="00FF36AC" w:rsidRDefault="00AE7FE9" w:rsidP="00FF36AC">
      <w:pPr>
        <w:pStyle w:val="B2"/>
        <w:rPr>
          <w:rFonts w:eastAsia="DengXian"/>
        </w:rPr>
      </w:pPr>
      <w:r>
        <w:rPr>
          <w:rFonts w:eastAsia="DengXian"/>
        </w:rPr>
        <w:t>-</w:t>
      </w:r>
      <w:r>
        <w:rPr>
          <w:rFonts w:eastAsia="DengXian"/>
        </w:rPr>
        <w:tab/>
        <w:t>UE IP address/Prefix.</w:t>
      </w:r>
    </w:p>
    <w:p w14:paraId="4C2737B0" w14:textId="77777777" w:rsidR="00AE7FE9" w:rsidRPr="00140E21" w:rsidRDefault="00AE7FE9" w:rsidP="00AE7FE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79034C8" w14:textId="77777777" w:rsidR="00AE7FE9" w:rsidRPr="00140E21" w:rsidRDefault="00AE7FE9" w:rsidP="00AE7FE9">
      <w:pPr>
        <w:pStyle w:val="B1"/>
        <w:rPr>
          <w:rFonts w:eastAsia="DengXian"/>
        </w:rPr>
      </w:pPr>
      <w:r w:rsidRPr="00140E21">
        <w:rPr>
          <w:rFonts w:eastAsia="DengXian"/>
        </w:rPr>
        <w:tab/>
        <w:t>The event notification may contain following information:</w:t>
      </w:r>
    </w:p>
    <w:p w14:paraId="124587F8" w14:textId="77777777" w:rsidR="00AE7FE9" w:rsidRPr="00140E21" w:rsidRDefault="00AE7FE9" w:rsidP="00AE7FE9">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107DE820" w14:textId="77777777" w:rsidR="00AE7FE9" w:rsidRPr="00140E21" w:rsidRDefault="00AE7FE9" w:rsidP="00AE7FE9">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493EBB7D" w14:textId="77777777" w:rsidR="00AE7FE9" w:rsidRPr="00140E21" w:rsidRDefault="00AE7FE9" w:rsidP="00AE7FE9">
      <w:pPr>
        <w:pStyle w:val="B3"/>
        <w:rPr>
          <w:rFonts w:eastAsia="DengXian"/>
        </w:rPr>
      </w:pPr>
      <w:r w:rsidRPr="00140E21">
        <w:rPr>
          <w:rFonts w:eastAsia="DengXian"/>
        </w:rPr>
        <w:t>-</w:t>
      </w:r>
      <w:r w:rsidRPr="00140E21">
        <w:rPr>
          <w:rFonts w:eastAsia="DengXian"/>
        </w:rPr>
        <w:tab/>
        <w:t>DNAI.</w:t>
      </w:r>
    </w:p>
    <w:p w14:paraId="06AB762B" w14:textId="77777777" w:rsidR="00AE7FE9" w:rsidRPr="00140E21" w:rsidRDefault="00AE7FE9" w:rsidP="00AE7FE9">
      <w:pPr>
        <w:pStyle w:val="B3"/>
        <w:rPr>
          <w:rFonts w:eastAsia="DengXian"/>
        </w:rPr>
      </w:pPr>
      <w:r w:rsidRPr="00140E21">
        <w:rPr>
          <w:rFonts w:eastAsia="DengXian"/>
        </w:rPr>
        <w:t>-</w:t>
      </w:r>
      <w:r w:rsidRPr="00140E21">
        <w:rPr>
          <w:rFonts w:eastAsia="DengXian"/>
        </w:rPr>
        <w:tab/>
        <w:t>UE IP address / Prefix.</w:t>
      </w:r>
    </w:p>
    <w:p w14:paraId="7AE0F53B" w14:textId="77777777" w:rsidR="00AE7FE9" w:rsidRPr="00140E21" w:rsidRDefault="00AE7FE9" w:rsidP="00AE7FE9">
      <w:pPr>
        <w:pStyle w:val="B3"/>
        <w:rPr>
          <w:rFonts w:eastAsia="DengXian"/>
        </w:rPr>
      </w:pPr>
      <w:r w:rsidRPr="00140E21">
        <w:rPr>
          <w:rFonts w:eastAsia="DengXian"/>
        </w:rPr>
        <w:t>-</w:t>
      </w:r>
      <w:r w:rsidRPr="00140E21">
        <w:rPr>
          <w:rFonts w:eastAsia="DengXian"/>
        </w:rPr>
        <w:tab/>
        <w:t>N6 traffic routing information.</w:t>
      </w:r>
    </w:p>
    <w:p w14:paraId="232CDFAE" w14:textId="77777777" w:rsidR="00AE7FE9" w:rsidRPr="00140E21" w:rsidRDefault="00AE7FE9" w:rsidP="00AE7FE9">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B8DEACF" w14:textId="77777777" w:rsidR="00AE7FE9" w:rsidRDefault="00AE7FE9" w:rsidP="00AE7FE9">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5E75BD72"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65F1ABBC"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035625AA" w14:textId="77777777" w:rsidR="00AE7FE9" w:rsidRPr="00140E21" w:rsidRDefault="00AE7FE9" w:rsidP="00AE7FE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AEFA07C" w14:textId="77777777" w:rsidR="00AE7FE9" w:rsidRPr="00140E21" w:rsidRDefault="00AE7FE9" w:rsidP="00AE7FE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75EC7196" w14:textId="77777777" w:rsidR="00AE7FE9" w:rsidRPr="00140E21" w:rsidRDefault="00AE7FE9" w:rsidP="00AE7FE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ACE7EB5" w14:textId="77777777" w:rsidR="00AE7FE9" w:rsidRPr="00140E21" w:rsidRDefault="00AE7FE9" w:rsidP="00AE7FE9">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EDF98EE" w14:textId="77777777" w:rsidR="00AE7FE9" w:rsidRDefault="00AE7FE9" w:rsidP="00AE7FE9">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52FABE9F" w14:textId="77777777" w:rsidR="00AE7FE9" w:rsidRDefault="00AE7FE9" w:rsidP="00AE7FE9">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86FC3A2" w14:textId="77777777" w:rsidR="00AE7FE9" w:rsidRDefault="00AE7FE9" w:rsidP="00AE7FE9">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2B110F0" w14:textId="77777777" w:rsidR="00AE7FE9" w:rsidRDefault="00AE7FE9" w:rsidP="00AE7FE9">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0DE3C765" w14:textId="77777777" w:rsidR="00AE7FE9" w:rsidRDefault="00AE7FE9" w:rsidP="00AE7FE9">
      <w:pPr>
        <w:pStyle w:val="B2"/>
      </w:pPr>
      <w:r>
        <w:t>-</w:t>
      </w:r>
      <w:r>
        <w:tab/>
        <w:t>Total number of Session Management transactions:</w:t>
      </w:r>
    </w:p>
    <w:p w14:paraId="76651912" w14:textId="77777777" w:rsidR="00AE7FE9" w:rsidRDefault="00AE7FE9" w:rsidP="00AE7FE9">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F7FCE43" w14:textId="77777777" w:rsidR="00AE7FE9" w:rsidRDefault="00AE7FE9" w:rsidP="00AE7FE9">
      <w:pPr>
        <w:pStyle w:val="B1"/>
      </w:pPr>
      <w:r>
        <w:t>-</w:t>
      </w:r>
      <w:r>
        <w:tab/>
        <w:t>Information on PDU Session for WLAN (i.e. Access Type is Non-3GPP and RAT Type is TRUSTED_WLAN).</w:t>
      </w:r>
    </w:p>
    <w:p w14:paraId="0518AA99" w14:textId="77777777" w:rsidR="00AE7FE9" w:rsidRDefault="00AE7FE9" w:rsidP="00AE7FE9">
      <w:pPr>
        <w:pStyle w:val="NO"/>
      </w:pPr>
      <w:r>
        <w:t>NOTE 2:</w:t>
      </w:r>
      <w:r>
        <w:tab/>
        <w:t>When the consumer NF is the NWDAF, the event QFI allocation is used to collect data for Observed Service Experience analytics and UE communication analytics as specified in TS 23.288 [50].</w:t>
      </w:r>
    </w:p>
    <w:p w14:paraId="1E556349" w14:textId="77777777" w:rsidR="00AE7FE9" w:rsidRDefault="00AE7FE9" w:rsidP="00AE7FE9">
      <w:pPr>
        <w:pStyle w:val="B1"/>
      </w:pPr>
      <w:r>
        <w:t>-</w:t>
      </w:r>
      <w:r>
        <w:tab/>
        <w:t>User plane status information: The event notification contains:</w:t>
      </w:r>
    </w:p>
    <w:p w14:paraId="4CCEA7BC" w14:textId="6E30B23A" w:rsidR="00AE7FE9" w:rsidRDefault="00AE7FE9" w:rsidP="00AE7FE9">
      <w:pPr>
        <w:pStyle w:val="B2"/>
      </w:pPr>
      <w:r>
        <w:t>-</w:t>
      </w:r>
      <w:r>
        <w:tab/>
        <w:t>PDU Session ID.</w:t>
      </w:r>
    </w:p>
    <w:p w14:paraId="2F05A453" w14:textId="77777777" w:rsidR="00AE7FE9" w:rsidRDefault="00AE7FE9" w:rsidP="00AE7FE9">
      <w:pPr>
        <w:pStyle w:val="B2"/>
      </w:pPr>
      <w:r>
        <w:t>-</w:t>
      </w:r>
      <w:r>
        <w:tab/>
        <w:t>User Plane Inactivity Timer (as specified in TS 29.244 [65]).</w:t>
      </w:r>
    </w:p>
    <w:p w14:paraId="067DD381" w14:textId="77777777" w:rsidR="00AE7FE9" w:rsidRDefault="00AE7FE9" w:rsidP="00AE7FE9">
      <w:pPr>
        <w:pStyle w:val="B2"/>
      </w:pPr>
      <w:r>
        <w:t>-</w:t>
      </w:r>
      <w:r>
        <w:tab/>
        <w:t>PDU Session status (activated, deactivated).</w:t>
      </w:r>
    </w:p>
    <w:p w14:paraId="2427BD0E" w14:textId="77777777" w:rsidR="00AE7FE9" w:rsidRDefault="00AE7FE9" w:rsidP="00AE7FE9">
      <w:pPr>
        <w:pStyle w:val="NO"/>
      </w:pPr>
      <w:r>
        <w:t>NOTE 3:</w:t>
      </w:r>
      <w:r>
        <w:tab/>
        <w:t>When the consumer NF is the NWDAF, the event user plane status information is used to collect data for UE Communication analytics as specified in TS 23.288 [50].</w:t>
      </w:r>
    </w:p>
    <w:p w14:paraId="238C769D" w14:textId="77777777" w:rsidR="00AE7FE9" w:rsidRDefault="00AE7FE9" w:rsidP="00AE7FE9">
      <w:pPr>
        <w:pStyle w:val="B1"/>
      </w:pPr>
      <w:r>
        <w:t>-</w:t>
      </w:r>
      <w:r>
        <w:tab/>
        <w:t>Session Management Congestion Control Experience for PDU Session: The event notification contains the data related to Session Management Congestion Control experience per PDU Session as described in TS 23.288 [50].</w:t>
      </w:r>
    </w:p>
    <w:p w14:paraId="5EAF252C" w14:textId="77777777" w:rsidR="00AE7FE9" w:rsidRDefault="00AE7FE9" w:rsidP="00AE7FE9">
      <w:pPr>
        <w:pStyle w:val="B1"/>
      </w:pPr>
      <w:r>
        <w:t>-</w:t>
      </w:r>
      <w:r>
        <w:tab/>
        <w:t>UE behaviour trends (see clause 4.15.4.3); and</w:t>
      </w:r>
    </w:p>
    <w:p w14:paraId="0031F569" w14:textId="77777777" w:rsidR="00AE7FE9" w:rsidRDefault="00AE7FE9" w:rsidP="00AE7FE9">
      <w:pPr>
        <w:pStyle w:val="B1"/>
      </w:pPr>
      <w:r>
        <w:t>-</w:t>
      </w:r>
      <w:r>
        <w:tab/>
        <w:t>UE communications trends (see clause 4.15.4.3).</w:t>
      </w:r>
    </w:p>
    <w:p w14:paraId="17A06A41" w14:textId="77777777" w:rsidR="00AE7FE9" w:rsidRDefault="00AE7FE9" w:rsidP="00AE7FE9">
      <w:r>
        <w:t>When the consumer NF is the NWDAF, the event Information on PDU Session for WLAN is used to collect data for WLAN performance analytics as specified in TS 23.288 [50].</w:t>
      </w:r>
    </w:p>
    <w:p w14:paraId="0019006F" w14:textId="77777777" w:rsidR="00AE7FE9" w:rsidRDefault="00AE7FE9" w:rsidP="00AE7FE9">
      <w:r>
        <w:t>When the consumer NF is the NWDAF, the event Session Management Congestion Control Experience for PDU Session is used to collect data for Session Management Congestion Control Experience analytics as specified in TS 23.288 [50].</w:t>
      </w:r>
    </w:p>
    <w:p w14:paraId="5A324260" w14:textId="77777777" w:rsidR="00AE7FE9" w:rsidRPr="00140E21" w:rsidRDefault="00AE7FE9" w:rsidP="00AE7FE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52934AC" w14:textId="77777777" w:rsidR="00AE7FE9" w:rsidRPr="00140E21" w:rsidRDefault="00AE7FE9" w:rsidP="00AE7FE9">
      <w:pPr>
        <w:pStyle w:val="TH"/>
      </w:pPr>
      <w:r w:rsidRPr="00140E21">
        <w:lastRenderedPageBreak/>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E7FE9" w:rsidRPr="00140E21" w14:paraId="67509E38" w14:textId="77777777" w:rsidTr="00CF30C7">
        <w:tc>
          <w:tcPr>
            <w:tcW w:w="4818" w:type="dxa"/>
          </w:tcPr>
          <w:p w14:paraId="28D69555" w14:textId="77777777" w:rsidR="00AE7FE9" w:rsidRPr="00140E21" w:rsidRDefault="00AE7FE9" w:rsidP="00CF30C7">
            <w:pPr>
              <w:pStyle w:val="TAH"/>
            </w:pPr>
            <w:r w:rsidRPr="00140E21">
              <w:t>Event ID for SMF exposure</w:t>
            </w:r>
          </w:p>
        </w:tc>
        <w:tc>
          <w:tcPr>
            <w:tcW w:w="4813" w:type="dxa"/>
          </w:tcPr>
          <w:p w14:paraId="4B2BB878" w14:textId="77777777" w:rsidR="00AE7FE9" w:rsidRPr="00140E21" w:rsidRDefault="00AE7FE9" w:rsidP="00CF30C7">
            <w:pPr>
              <w:pStyle w:val="TAH"/>
            </w:pPr>
            <w:r w:rsidRPr="00140E21">
              <w:t>Event Filter (List of Parameter Values to Match)</w:t>
            </w:r>
          </w:p>
        </w:tc>
      </w:tr>
      <w:tr w:rsidR="00AE7FE9" w:rsidRPr="00140E21" w14:paraId="6B38BD9B" w14:textId="77777777" w:rsidTr="00CF30C7">
        <w:tc>
          <w:tcPr>
            <w:tcW w:w="4818" w:type="dxa"/>
          </w:tcPr>
          <w:p w14:paraId="1AD2C740" w14:textId="77777777" w:rsidR="00AE7FE9" w:rsidRPr="00140E21" w:rsidRDefault="00AE7FE9" w:rsidP="00CF30C7">
            <w:pPr>
              <w:pStyle w:val="TAL"/>
            </w:pPr>
            <w:r w:rsidRPr="00140E21">
              <w:t>DNAI Change</w:t>
            </w:r>
          </w:p>
        </w:tc>
        <w:tc>
          <w:tcPr>
            <w:tcW w:w="4813" w:type="dxa"/>
          </w:tcPr>
          <w:p w14:paraId="2332B439" w14:textId="77777777" w:rsidR="00AE7FE9" w:rsidRPr="00140E21" w:rsidRDefault="00AE7FE9" w:rsidP="00CF30C7">
            <w:pPr>
              <w:pStyle w:val="TAL"/>
            </w:pPr>
            <w:r w:rsidRPr="00140E21">
              <w:t>None</w:t>
            </w:r>
          </w:p>
        </w:tc>
      </w:tr>
      <w:tr w:rsidR="00AE7FE9" w:rsidRPr="00140E21" w14:paraId="44D4C8CE" w14:textId="77777777" w:rsidTr="00CF30C7">
        <w:tc>
          <w:tcPr>
            <w:tcW w:w="4818" w:type="dxa"/>
          </w:tcPr>
          <w:p w14:paraId="7ACEC769" w14:textId="77777777" w:rsidR="00AE7FE9" w:rsidRPr="00140E21" w:rsidRDefault="00AE7FE9" w:rsidP="00CF30C7">
            <w:pPr>
              <w:pStyle w:val="TAL"/>
            </w:pPr>
            <w:r w:rsidRPr="00140E21">
              <w:t>PDU Session Release</w:t>
            </w:r>
          </w:p>
        </w:tc>
        <w:tc>
          <w:tcPr>
            <w:tcW w:w="4813" w:type="dxa"/>
          </w:tcPr>
          <w:p w14:paraId="69C4FAC2" w14:textId="1E51A849" w:rsidR="00AE7FE9" w:rsidRPr="00140E21" w:rsidRDefault="00EE2BCA" w:rsidP="00CF30C7">
            <w:pPr>
              <w:pStyle w:val="TAL"/>
            </w:pPr>
            <w:ins w:id="9" w:author="Samsung_rev3" w:date="2021-05-06T10:28:00Z">
              <w:r>
                <w:t>&lt;Parameter Type = S-NSSAI, Value = S-NSSAI1&gt;</w:t>
              </w:r>
            </w:ins>
            <w:del w:id="10" w:author="Samsung_rev3" w:date="2021-05-06T10:28:00Z">
              <w:r w:rsidR="00AE7FE9" w:rsidRPr="00140E21" w:rsidDel="00EE2BCA">
                <w:delText>None</w:delText>
              </w:r>
            </w:del>
          </w:p>
        </w:tc>
      </w:tr>
      <w:tr w:rsidR="00AE7FE9" w:rsidRPr="00140E21" w14:paraId="59831791" w14:textId="77777777" w:rsidTr="00CF30C7">
        <w:tc>
          <w:tcPr>
            <w:tcW w:w="4818" w:type="dxa"/>
          </w:tcPr>
          <w:p w14:paraId="322868FE" w14:textId="77777777" w:rsidR="00AE7FE9" w:rsidRPr="00140E21" w:rsidRDefault="00AE7FE9" w:rsidP="00CF30C7">
            <w:pPr>
              <w:pStyle w:val="TAL"/>
            </w:pPr>
            <w:r>
              <w:t>PDU Session Establishment</w:t>
            </w:r>
          </w:p>
        </w:tc>
        <w:tc>
          <w:tcPr>
            <w:tcW w:w="4813" w:type="dxa"/>
          </w:tcPr>
          <w:p w14:paraId="5350B02A" w14:textId="3DB1CB2A" w:rsidR="00AE7FE9" w:rsidRPr="00140E21" w:rsidRDefault="00EE2BCA" w:rsidP="00CF30C7">
            <w:pPr>
              <w:pStyle w:val="TAL"/>
            </w:pPr>
            <w:ins w:id="11" w:author="Samsung_rev3" w:date="2021-05-06T10:28:00Z">
              <w:r>
                <w:t>&lt;Parameter Type = S-NSSAI, Value = S-NSSAI1&gt;</w:t>
              </w:r>
            </w:ins>
          </w:p>
        </w:tc>
      </w:tr>
      <w:tr w:rsidR="00AE7FE9" w:rsidRPr="00140E21" w14:paraId="7AA983C7" w14:textId="77777777" w:rsidTr="00CF30C7">
        <w:tc>
          <w:tcPr>
            <w:tcW w:w="4818" w:type="dxa"/>
          </w:tcPr>
          <w:p w14:paraId="152C0D7D" w14:textId="77777777" w:rsidR="00AE7FE9" w:rsidRDefault="00AE7FE9" w:rsidP="00CF30C7">
            <w:pPr>
              <w:pStyle w:val="TAL"/>
            </w:pPr>
            <w:proofErr w:type="spellStart"/>
            <w:r>
              <w:t>QoS</w:t>
            </w:r>
            <w:proofErr w:type="spellEnd"/>
            <w:r>
              <w:t xml:space="preserve"> Monitoring for URLLC</w:t>
            </w:r>
          </w:p>
        </w:tc>
        <w:tc>
          <w:tcPr>
            <w:tcW w:w="4813" w:type="dxa"/>
          </w:tcPr>
          <w:p w14:paraId="560E38E5" w14:textId="77777777" w:rsidR="00AE7FE9" w:rsidRPr="00140E21" w:rsidRDefault="00AE7FE9" w:rsidP="00CF30C7">
            <w:pPr>
              <w:pStyle w:val="TAL"/>
            </w:pPr>
            <w:r>
              <w:t>None</w:t>
            </w:r>
          </w:p>
        </w:tc>
      </w:tr>
      <w:tr w:rsidR="00AE7FE9" w:rsidRPr="00140E21" w14:paraId="5FB8E9EB" w14:textId="77777777" w:rsidTr="00CF30C7">
        <w:tc>
          <w:tcPr>
            <w:tcW w:w="4818" w:type="dxa"/>
          </w:tcPr>
          <w:p w14:paraId="54315A49" w14:textId="77777777" w:rsidR="00AE7FE9" w:rsidRDefault="00AE7FE9" w:rsidP="00CF30C7">
            <w:pPr>
              <w:pStyle w:val="TAL"/>
            </w:pPr>
            <w:r>
              <w:t>QFI allocation</w:t>
            </w:r>
          </w:p>
        </w:tc>
        <w:tc>
          <w:tcPr>
            <w:tcW w:w="4813" w:type="dxa"/>
          </w:tcPr>
          <w:p w14:paraId="04617911" w14:textId="77777777" w:rsidR="00AE7FE9" w:rsidRDefault="00AE7FE9" w:rsidP="00CF30C7">
            <w:pPr>
              <w:pStyle w:val="TAL"/>
            </w:pPr>
            <w:r>
              <w:t>&lt;Parameter Type = DNN, Value = DNN1&gt;</w:t>
            </w:r>
          </w:p>
          <w:p w14:paraId="2A6E2CC9" w14:textId="77777777" w:rsidR="00AE7FE9" w:rsidRDefault="00AE7FE9" w:rsidP="00CF30C7">
            <w:pPr>
              <w:pStyle w:val="TAL"/>
            </w:pPr>
            <w:r>
              <w:t>&lt;Parameter Type = S-NSSAI, Value = S-NSSAI1&gt;</w:t>
            </w:r>
          </w:p>
        </w:tc>
      </w:tr>
      <w:tr w:rsidR="00AE7FE9" w:rsidRPr="00140E21" w14:paraId="73E4264A" w14:textId="77777777" w:rsidTr="00CF30C7">
        <w:tc>
          <w:tcPr>
            <w:tcW w:w="4818" w:type="dxa"/>
          </w:tcPr>
          <w:p w14:paraId="53F2C079" w14:textId="77777777" w:rsidR="00AE7FE9" w:rsidRDefault="00AE7FE9" w:rsidP="00CF30C7">
            <w:pPr>
              <w:pStyle w:val="TAL"/>
            </w:pPr>
            <w:r>
              <w:t>QFI allocation</w:t>
            </w:r>
            <w:bookmarkStart w:id="12" w:name="_GoBack"/>
            <w:bookmarkEnd w:id="12"/>
          </w:p>
        </w:tc>
        <w:tc>
          <w:tcPr>
            <w:tcW w:w="4813" w:type="dxa"/>
          </w:tcPr>
          <w:p w14:paraId="22CED593" w14:textId="77777777" w:rsidR="00AE7FE9" w:rsidRPr="00140E21" w:rsidDel="00C953FE" w:rsidRDefault="00AE7FE9" w:rsidP="00CF30C7">
            <w:pPr>
              <w:pStyle w:val="TAL"/>
            </w:pPr>
            <w:r>
              <w:t>&lt;Parameter Type = Application Identifier, Value = Application Identifier1&gt;</w:t>
            </w:r>
          </w:p>
        </w:tc>
      </w:tr>
      <w:tr w:rsidR="00AE7FE9" w:rsidRPr="00140E21" w14:paraId="1101F293" w14:textId="77777777" w:rsidTr="00CF30C7">
        <w:tc>
          <w:tcPr>
            <w:tcW w:w="4818" w:type="dxa"/>
          </w:tcPr>
          <w:p w14:paraId="129DE670" w14:textId="77777777" w:rsidR="00AE7FE9" w:rsidRDefault="00AE7FE9" w:rsidP="00CF30C7">
            <w:pPr>
              <w:pStyle w:val="TAL"/>
            </w:pPr>
            <w:r>
              <w:t>Transaction Count</w:t>
            </w:r>
          </w:p>
        </w:tc>
        <w:tc>
          <w:tcPr>
            <w:tcW w:w="4813" w:type="dxa"/>
          </w:tcPr>
          <w:p w14:paraId="4E9E0C69" w14:textId="77777777" w:rsidR="00AE7FE9" w:rsidRDefault="00AE7FE9" w:rsidP="00CF30C7">
            <w:pPr>
              <w:pStyle w:val="TAL"/>
            </w:pPr>
            <w:r>
              <w:t>&lt;Parameter Type = TAI, Value = TA1&gt; (NOTE)</w:t>
            </w:r>
          </w:p>
          <w:p w14:paraId="204EFB0D" w14:textId="77777777" w:rsidR="00AE7FE9" w:rsidRDefault="00AE7FE9" w:rsidP="00CF30C7">
            <w:pPr>
              <w:pStyle w:val="TAL"/>
            </w:pPr>
            <w:r>
              <w:t>&lt;Parameter Type = S-NSSAI, Value = S-NSSAI1&gt;</w:t>
            </w:r>
          </w:p>
        </w:tc>
      </w:tr>
      <w:tr w:rsidR="00AE7FE9" w:rsidRPr="00140E21" w14:paraId="6DC4AAFA" w14:textId="77777777" w:rsidTr="00CF30C7">
        <w:tc>
          <w:tcPr>
            <w:tcW w:w="4818" w:type="dxa"/>
          </w:tcPr>
          <w:p w14:paraId="12C3A482" w14:textId="77777777" w:rsidR="00AE7FE9" w:rsidRDefault="00AE7FE9" w:rsidP="00CF30C7">
            <w:pPr>
              <w:pStyle w:val="TAL"/>
            </w:pPr>
            <w:r>
              <w:t>User plane status information</w:t>
            </w:r>
          </w:p>
        </w:tc>
        <w:tc>
          <w:tcPr>
            <w:tcW w:w="4813" w:type="dxa"/>
          </w:tcPr>
          <w:p w14:paraId="768ABE0E" w14:textId="77777777" w:rsidR="00AE7FE9" w:rsidRDefault="00AE7FE9" w:rsidP="00CF30C7">
            <w:pPr>
              <w:pStyle w:val="TAL"/>
            </w:pPr>
            <w:r>
              <w:t>&lt;Parameter Type = Application Identifier, Value = Application Identifier1&gt;</w:t>
            </w:r>
          </w:p>
          <w:p w14:paraId="43AA0D15" w14:textId="77777777" w:rsidR="00AE7FE9" w:rsidRDefault="00AE7FE9" w:rsidP="00CF30C7">
            <w:pPr>
              <w:pStyle w:val="TAL"/>
            </w:pPr>
            <w:r>
              <w:t>&lt;Parameter Type = SUPI, Value = SUPI1&gt;</w:t>
            </w:r>
          </w:p>
        </w:tc>
      </w:tr>
      <w:tr w:rsidR="00AE7FE9" w:rsidRPr="00140E21" w14:paraId="0467F131" w14:textId="77777777" w:rsidTr="00CF30C7">
        <w:tc>
          <w:tcPr>
            <w:tcW w:w="4818" w:type="dxa"/>
          </w:tcPr>
          <w:p w14:paraId="2CE03C8C" w14:textId="77777777" w:rsidR="00AE7FE9" w:rsidRDefault="00AE7FE9" w:rsidP="00CF30C7">
            <w:pPr>
              <w:pStyle w:val="TAL"/>
            </w:pPr>
            <w:r>
              <w:t>Information on PDU Session for WLAN</w:t>
            </w:r>
          </w:p>
        </w:tc>
        <w:tc>
          <w:tcPr>
            <w:tcW w:w="4813" w:type="dxa"/>
          </w:tcPr>
          <w:p w14:paraId="317F86ED" w14:textId="77777777" w:rsidR="00AE7FE9" w:rsidRDefault="00AE7FE9" w:rsidP="00CF30C7">
            <w:pPr>
              <w:pStyle w:val="TAL"/>
            </w:pPr>
            <w:r>
              <w:t>&lt;Parameter Type = Access Type, Value = Non-3GPP&gt; &amp;&amp; &lt;Parameter Type = RAT Type, Value = TRUSTED_WLAN&gt;</w:t>
            </w:r>
          </w:p>
        </w:tc>
      </w:tr>
      <w:tr w:rsidR="00AE7FE9" w:rsidRPr="00140E21" w14:paraId="4DC746FA" w14:textId="77777777" w:rsidTr="00CF30C7">
        <w:tc>
          <w:tcPr>
            <w:tcW w:w="4818" w:type="dxa"/>
          </w:tcPr>
          <w:p w14:paraId="229C9608" w14:textId="77777777" w:rsidR="00AE7FE9" w:rsidRDefault="00AE7FE9" w:rsidP="00CF30C7">
            <w:pPr>
              <w:pStyle w:val="TAL"/>
            </w:pPr>
            <w:r>
              <w:t>Session Management Congestion Control Experience for PDU Session</w:t>
            </w:r>
          </w:p>
        </w:tc>
        <w:tc>
          <w:tcPr>
            <w:tcW w:w="4813" w:type="dxa"/>
          </w:tcPr>
          <w:p w14:paraId="6C347158" w14:textId="77777777" w:rsidR="00AE7FE9" w:rsidRDefault="00AE7FE9" w:rsidP="00CF30C7">
            <w:pPr>
              <w:pStyle w:val="TAL"/>
            </w:pPr>
            <w:r>
              <w:t>&lt;Parameter Type = DNN, Value = DNN1&gt;</w:t>
            </w:r>
          </w:p>
          <w:p w14:paraId="32ED1EE7" w14:textId="77777777" w:rsidR="00AE7FE9" w:rsidRDefault="00AE7FE9" w:rsidP="00CF30C7">
            <w:pPr>
              <w:pStyle w:val="TAL"/>
            </w:pPr>
            <w:r>
              <w:t>&lt;Parameter Type = S-NSSAI, Value = S-NSSAI1&gt;</w:t>
            </w:r>
          </w:p>
        </w:tc>
      </w:tr>
      <w:tr w:rsidR="00AE7FE9" w:rsidRPr="00140E21" w14:paraId="61B5A56E" w14:textId="77777777" w:rsidTr="00CF30C7">
        <w:tc>
          <w:tcPr>
            <w:tcW w:w="9631" w:type="dxa"/>
            <w:gridSpan w:val="2"/>
          </w:tcPr>
          <w:p w14:paraId="70FAD476" w14:textId="77777777" w:rsidR="00AE7FE9" w:rsidRDefault="00AE7FE9" w:rsidP="00CF30C7">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109862D4" w14:textId="77777777" w:rsidR="00AE7FE9" w:rsidRPr="00140E21" w:rsidRDefault="00AE7FE9" w:rsidP="00AE7FE9">
      <w:pPr>
        <w:pStyle w:val="FP"/>
      </w:pPr>
    </w:p>
    <w:p w14:paraId="411407C7" w14:textId="77777777" w:rsidR="00AE7FE9" w:rsidRPr="00140E21" w:rsidRDefault="00AE7FE9" w:rsidP="00AE7FE9">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87B2FF1" w14:textId="77777777" w:rsidR="00AE7FE9" w:rsidRPr="00140E21" w:rsidRDefault="00AE7FE9" w:rsidP="00AE7FE9">
      <w:r w:rsidRPr="00140E21">
        <w:t>When acknowledgment is expected the SMF also provides Notification Correlation Information to the consumer NF in the event notification.</w:t>
      </w:r>
    </w:p>
    <w:p w14:paraId="68EAF170" w14:textId="77777777" w:rsidR="00AE7FE9" w:rsidRPr="00140E21" w:rsidRDefault="00AE7FE9" w:rsidP="00AE7FE9">
      <w:r w:rsidRPr="00140E21">
        <w:t>The consumer NF may provide the following event-specific information when acknowledging an event notification:</w:t>
      </w:r>
    </w:p>
    <w:p w14:paraId="183D3B11" w14:textId="77777777" w:rsidR="00AE7FE9" w:rsidRPr="00140E21" w:rsidRDefault="00AE7FE9" w:rsidP="00AE7FE9">
      <w:pPr>
        <w:pStyle w:val="B1"/>
      </w:pPr>
      <w:r w:rsidRPr="00140E21">
        <w:t>-</w:t>
      </w:r>
      <w:r w:rsidRPr="00140E21">
        <w:tab/>
        <w:t>For UP path change event:</w:t>
      </w:r>
    </w:p>
    <w:p w14:paraId="000FCBCE" w14:textId="77777777" w:rsidR="00AE7FE9" w:rsidRPr="00140E21" w:rsidRDefault="00AE7FE9" w:rsidP="00AE7FE9">
      <w:pPr>
        <w:pStyle w:val="B1"/>
      </w:pPr>
      <w:r w:rsidRPr="00140E21">
        <w:t>-</w:t>
      </w:r>
      <w:r w:rsidRPr="00140E21">
        <w:tab/>
        <w:t>N6 traffic routing information related to the target DNAI.</w:t>
      </w:r>
    </w:p>
    <w:p w14:paraId="790A3C07" w14:textId="77777777" w:rsidR="00AE7FE9" w:rsidRPr="00140E21" w:rsidRDefault="00AE7FE9" w:rsidP="00AE7FE9">
      <w:pPr>
        <w:pStyle w:val="NO"/>
      </w:pPr>
      <w:r w:rsidRPr="00140E21">
        <w:t>NOTE </w:t>
      </w:r>
      <w:r>
        <w:t>4</w:t>
      </w:r>
      <w:r w:rsidRPr="00140E21">
        <w:t>:</w:t>
      </w:r>
      <w:r w:rsidRPr="00140E21">
        <w:tab/>
        <w:t>Acknowledgement to a UP path change event notification is further described in TS</w:t>
      </w:r>
      <w:r>
        <w:t> </w:t>
      </w:r>
      <w:r w:rsidRPr="00140E21">
        <w:t>23.501</w:t>
      </w:r>
      <w:r>
        <w:t> </w:t>
      </w:r>
      <w:r w:rsidRPr="00140E21">
        <w:t>[2] clause 5.6.7.</w:t>
      </w:r>
    </w:p>
    <w:p w14:paraId="150C27D3" w14:textId="77777777" w:rsidR="00EA744C" w:rsidRDefault="00EA744C" w:rsidP="00FD1FE3">
      <w:pPr>
        <w:rPr>
          <w:noProof/>
        </w:rPr>
      </w:pPr>
    </w:p>
    <w:p w14:paraId="122136AF" w14:textId="77777777" w:rsidR="001626A5" w:rsidRPr="00140E21" w:rsidRDefault="001626A5" w:rsidP="001626A5">
      <w:pPr>
        <w:pStyle w:val="Heading5"/>
      </w:pPr>
      <w:bookmarkStart w:id="13" w:name="_Toc20204645"/>
      <w:bookmarkStart w:id="14" w:name="_Toc27895352"/>
      <w:bookmarkStart w:id="15" w:name="_Toc36192455"/>
      <w:bookmarkStart w:id="16" w:name="_Toc45193560"/>
      <w:bookmarkStart w:id="17" w:name="_Toc47593192"/>
      <w:bookmarkStart w:id="18" w:name="_Toc51835279"/>
      <w:bookmarkStart w:id="19" w:name="_Toc68062513"/>
      <w:r w:rsidRPr="00140E21">
        <w:t>5.2.8.3.2</w:t>
      </w:r>
      <w:r w:rsidRPr="00140E21">
        <w:tab/>
      </w:r>
      <w:proofErr w:type="spellStart"/>
      <w:r w:rsidRPr="00140E21">
        <w:t>Nsmf_EventExposure_Notify</w:t>
      </w:r>
      <w:proofErr w:type="spellEnd"/>
      <w:r w:rsidRPr="00140E21">
        <w:t xml:space="preserve"> service operation</w:t>
      </w:r>
      <w:bookmarkEnd w:id="13"/>
      <w:bookmarkEnd w:id="14"/>
      <w:bookmarkEnd w:id="15"/>
      <w:bookmarkEnd w:id="16"/>
      <w:bookmarkEnd w:id="17"/>
      <w:bookmarkEnd w:id="18"/>
      <w:bookmarkEnd w:id="19"/>
    </w:p>
    <w:p w14:paraId="1F3B9877" w14:textId="77777777" w:rsidR="001626A5" w:rsidRPr="00140E21" w:rsidRDefault="001626A5" w:rsidP="001626A5">
      <w:r w:rsidRPr="00140E21">
        <w:rPr>
          <w:b/>
        </w:rPr>
        <w:t>Service operation name:</w:t>
      </w:r>
      <w:r w:rsidRPr="00140E21">
        <w:t xml:space="preserve"> </w:t>
      </w:r>
      <w:proofErr w:type="spellStart"/>
      <w:r w:rsidRPr="00140E21">
        <w:t>Nsmf_EventExposure_Notify</w:t>
      </w:r>
      <w:proofErr w:type="spellEnd"/>
    </w:p>
    <w:p w14:paraId="4C54CC3F" w14:textId="77777777" w:rsidR="001626A5" w:rsidRPr="00140E21" w:rsidRDefault="001626A5" w:rsidP="001626A5">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6C2C5D82" w14:textId="0EFE4A52" w:rsidR="001626A5" w:rsidRPr="00140E21" w:rsidRDefault="001626A5" w:rsidP="001626A5">
      <w:pPr>
        <w:rPr>
          <w:lang w:eastAsia="zh-CN"/>
        </w:rPr>
      </w:pPr>
      <w:r w:rsidRPr="00140E21">
        <w:rPr>
          <w:b/>
          <w:lang w:eastAsia="zh-CN"/>
        </w:rPr>
        <w:t>Input Required:</w:t>
      </w:r>
      <w:r w:rsidRPr="00140E21">
        <w:rPr>
          <w:lang w:eastAsia="zh-CN"/>
        </w:rPr>
        <w:t xml:space="preserve"> Event ID, Notification Correlation Information, UE ID</w:t>
      </w:r>
      <w:ins w:id="20" w:author="Samsung" w:date="2021-05-21T11:04:00Z">
        <w:r w:rsidR="00654DB4">
          <w:rPr>
            <w:lang w:eastAsia="zh-CN"/>
          </w:rPr>
          <w:t>(s)</w:t>
        </w:r>
      </w:ins>
      <w:r w:rsidRPr="00140E21">
        <w:rPr>
          <w:lang w:eastAsia="zh-CN"/>
        </w:rPr>
        <w:t xml:space="preserve"> (SUPI</w:t>
      </w:r>
      <w:ins w:id="21" w:author="Samsung_rev3" w:date="2021-05-06T15:27:00Z">
        <w:r w:rsidR="005435C9">
          <w:rPr>
            <w:lang w:eastAsia="zh-CN"/>
          </w:rPr>
          <w:t>(s)</w:t>
        </w:r>
      </w:ins>
      <w:r w:rsidRPr="00140E21">
        <w:rPr>
          <w:lang w:eastAsia="zh-CN"/>
        </w:rPr>
        <w:t xml:space="preserve"> and if available GPSI</w:t>
      </w:r>
      <w:ins w:id="22" w:author="Samsung_rev3" w:date="2021-05-06T15:27:00Z">
        <w:r w:rsidR="005435C9">
          <w:rPr>
            <w:lang w:eastAsia="zh-CN"/>
          </w:rPr>
          <w:t>(s)</w:t>
        </w:r>
      </w:ins>
      <w:r w:rsidRPr="00140E21">
        <w:rPr>
          <w:lang w:eastAsia="zh-CN"/>
        </w:rPr>
        <w:t>), PDU Session ID</w:t>
      </w:r>
      <w:ins w:id="23" w:author="Samsung" w:date="2021-05-21T11:05:00Z">
        <w:r w:rsidR="00654DB4">
          <w:rPr>
            <w:lang w:eastAsia="zh-CN"/>
          </w:rPr>
          <w:t>(s)</w:t>
        </w:r>
      </w:ins>
      <w:r w:rsidRPr="00140E21">
        <w:rPr>
          <w:lang w:eastAsia="zh-CN"/>
        </w:rPr>
        <w:t>, time stamp.</w:t>
      </w:r>
    </w:p>
    <w:p w14:paraId="7D0C2F25" w14:textId="77777777" w:rsidR="001626A5" w:rsidRPr="00140E21" w:rsidRDefault="001626A5" w:rsidP="001626A5">
      <w:pPr>
        <w:rPr>
          <w:lang w:eastAsia="zh-CN"/>
        </w:rPr>
      </w:pPr>
      <w:r w:rsidRPr="00140E21">
        <w:rPr>
          <w:b/>
        </w:rPr>
        <w:t>Input, Optional:</w:t>
      </w:r>
      <w:r w:rsidRPr="00140E21">
        <w:t xml:space="preserve"> </w:t>
      </w:r>
      <w:r w:rsidRPr="00140E21">
        <w:rPr>
          <w:lang w:eastAsia="zh-CN"/>
        </w:rPr>
        <w:t>Event specific parameter list as described in clause 5.2.8.3.1.</w:t>
      </w:r>
    </w:p>
    <w:p w14:paraId="5779A66F" w14:textId="77777777" w:rsidR="001626A5" w:rsidRPr="00140E21" w:rsidRDefault="001626A5" w:rsidP="001626A5">
      <w:pPr>
        <w:rPr>
          <w:b/>
          <w:lang w:eastAsia="zh-CN"/>
        </w:rPr>
      </w:pPr>
      <w:r w:rsidRPr="00140E21">
        <w:rPr>
          <w:b/>
          <w:lang w:eastAsia="zh-CN"/>
        </w:rPr>
        <w:t>Output Required:</w:t>
      </w:r>
      <w:r w:rsidRPr="00140E21">
        <w:t xml:space="preserve"> Result Indication.</w:t>
      </w:r>
    </w:p>
    <w:p w14:paraId="70F2E43C" w14:textId="77777777" w:rsidR="001626A5" w:rsidRPr="00140E21" w:rsidRDefault="001626A5" w:rsidP="001626A5">
      <w:pPr>
        <w:rPr>
          <w:lang w:eastAsia="zh-CN"/>
        </w:rPr>
      </w:pPr>
      <w:r w:rsidRPr="00140E21">
        <w:rPr>
          <w:b/>
        </w:rPr>
        <w:t xml:space="preserve">Output, Optional: </w:t>
      </w:r>
      <w:r w:rsidRPr="00140E21">
        <w:t>Redirection information</w:t>
      </w:r>
      <w:r w:rsidRPr="00140E21">
        <w:rPr>
          <w:i/>
        </w:rPr>
        <w:t>.</w:t>
      </w:r>
    </w:p>
    <w:p w14:paraId="312AD1ED" w14:textId="77777777" w:rsidR="001626A5" w:rsidRPr="00140E21" w:rsidRDefault="001626A5" w:rsidP="001626A5">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52C43BF3" w14:textId="77777777" w:rsidR="001626A5" w:rsidRPr="00140E21" w:rsidRDefault="001626A5" w:rsidP="001626A5">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4D3CC4B9" w14:textId="77777777" w:rsidR="001626A5" w:rsidRPr="00140E21" w:rsidRDefault="001626A5" w:rsidP="001626A5">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2F53D92E" w14:textId="77777777" w:rsidR="001626A5" w:rsidRPr="00140E21" w:rsidRDefault="001626A5" w:rsidP="001626A5">
      <w:r w:rsidRPr="00140E21">
        <w:lastRenderedPageBreak/>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EBF89BC" w14:textId="77777777" w:rsidR="001626A5" w:rsidRPr="00140E21" w:rsidRDefault="001626A5" w:rsidP="001626A5">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61890986" w14:textId="77777777" w:rsidR="00AE7FE9" w:rsidRDefault="00AE7FE9" w:rsidP="00FD1FE3">
      <w:pPr>
        <w:rPr>
          <w:noProof/>
        </w:rPr>
      </w:pPr>
    </w:p>
    <w:p w14:paraId="445B3ACB" w14:textId="77777777" w:rsidR="001626A5" w:rsidRPr="00715CEF" w:rsidRDefault="001626A5" w:rsidP="001626A5">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3594FE7" w14:textId="77777777" w:rsidR="001626A5" w:rsidRPr="00665162" w:rsidRDefault="001626A5" w:rsidP="00FD1FE3">
      <w:pPr>
        <w:rPr>
          <w:noProof/>
        </w:rPr>
      </w:pPr>
    </w:p>
    <w:sectPr w:rsidR="001626A5"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8B86E" w14:textId="77777777" w:rsidR="00EC114F" w:rsidRDefault="00EC114F">
      <w:r>
        <w:separator/>
      </w:r>
    </w:p>
  </w:endnote>
  <w:endnote w:type="continuationSeparator" w:id="0">
    <w:p w14:paraId="018EF8E0" w14:textId="77777777" w:rsidR="00EC114F" w:rsidRDefault="00EC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500AC" w14:textId="77777777" w:rsidR="00EC114F" w:rsidRDefault="00EC114F">
      <w:r>
        <w:separator/>
      </w:r>
    </w:p>
  </w:footnote>
  <w:footnote w:type="continuationSeparator" w:id="0">
    <w:p w14:paraId="2FB63431" w14:textId="77777777" w:rsidR="00EC114F" w:rsidRDefault="00EC1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0E15729"/>
    <w:multiLevelType w:val="hybridMultilevel"/>
    <w:tmpl w:val="36166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3">
    <w15:presenceInfo w15:providerId="None" w15:userId="Samsung_rev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3BB"/>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4"/>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6A5"/>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61FA"/>
    <w:rsid w:val="001F7732"/>
    <w:rsid w:val="00200E5A"/>
    <w:rsid w:val="00201F66"/>
    <w:rsid w:val="00202873"/>
    <w:rsid w:val="00202EDA"/>
    <w:rsid w:val="00206E14"/>
    <w:rsid w:val="0020755F"/>
    <w:rsid w:val="00210EB6"/>
    <w:rsid w:val="0021147F"/>
    <w:rsid w:val="0021183C"/>
    <w:rsid w:val="002123EF"/>
    <w:rsid w:val="00215F42"/>
    <w:rsid w:val="00216945"/>
    <w:rsid w:val="00216C81"/>
    <w:rsid w:val="00220382"/>
    <w:rsid w:val="0022224C"/>
    <w:rsid w:val="0022227D"/>
    <w:rsid w:val="0022249E"/>
    <w:rsid w:val="00223B58"/>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E7F1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27AE8"/>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598B"/>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5EC1"/>
    <w:rsid w:val="00407A95"/>
    <w:rsid w:val="0041056D"/>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40D0"/>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02AA"/>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6C4C"/>
    <w:rsid w:val="00540006"/>
    <w:rsid w:val="00540A64"/>
    <w:rsid w:val="00541661"/>
    <w:rsid w:val="00542253"/>
    <w:rsid w:val="00543452"/>
    <w:rsid w:val="005435C9"/>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02DD"/>
    <w:rsid w:val="005B0EE7"/>
    <w:rsid w:val="005B1FEA"/>
    <w:rsid w:val="005B3D67"/>
    <w:rsid w:val="005B4827"/>
    <w:rsid w:val="005B613C"/>
    <w:rsid w:val="005B635E"/>
    <w:rsid w:val="005B671E"/>
    <w:rsid w:val="005B79B6"/>
    <w:rsid w:val="005C2765"/>
    <w:rsid w:val="005C44F4"/>
    <w:rsid w:val="005D0C21"/>
    <w:rsid w:val="005D1385"/>
    <w:rsid w:val="005D380F"/>
    <w:rsid w:val="005D382D"/>
    <w:rsid w:val="005D52DE"/>
    <w:rsid w:val="005E07C9"/>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097B"/>
    <w:rsid w:val="00651125"/>
    <w:rsid w:val="00651D71"/>
    <w:rsid w:val="006538AC"/>
    <w:rsid w:val="00654796"/>
    <w:rsid w:val="00654DB4"/>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D6D82"/>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A19"/>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128C"/>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5F47"/>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66E4"/>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1AC3"/>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E7FE9"/>
    <w:rsid w:val="00AF3906"/>
    <w:rsid w:val="00AF4961"/>
    <w:rsid w:val="00AF4E50"/>
    <w:rsid w:val="00AF69AD"/>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0C1E"/>
    <w:rsid w:val="00B92971"/>
    <w:rsid w:val="00B9305F"/>
    <w:rsid w:val="00B937B1"/>
    <w:rsid w:val="00B968C8"/>
    <w:rsid w:val="00B97BB5"/>
    <w:rsid w:val="00BA1B70"/>
    <w:rsid w:val="00BA2A0D"/>
    <w:rsid w:val="00BA2CF5"/>
    <w:rsid w:val="00BA3D7A"/>
    <w:rsid w:val="00BA3EC5"/>
    <w:rsid w:val="00BA4081"/>
    <w:rsid w:val="00BA5365"/>
    <w:rsid w:val="00BB1130"/>
    <w:rsid w:val="00BB2C2A"/>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67AE"/>
    <w:rsid w:val="00BF0B84"/>
    <w:rsid w:val="00BF29BD"/>
    <w:rsid w:val="00C03093"/>
    <w:rsid w:val="00C0588F"/>
    <w:rsid w:val="00C070E5"/>
    <w:rsid w:val="00C11361"/>
    <w:rsid w:val="00C11FBC"/>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D9B"/>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068EC"/>
    <w:rsid w:val="00D119E8"/>
    <w:rsid w:val="00D152C1"/>
    <w:rsid w:val="00D162D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3644"/>
    <w:rsid w:val="00D4542A"/>
    <w:rsid w:val="00D45EE1"/>
    <w:rsid w:val="00D463BF"/>
    <w:rsid w:val="00D464C6"/>
    <w:rsid w:val="00D46E45"/>
    <w:rsid w:val="00D472EB"/>
    <w:rsid w:val="00D50777"/>
    <w:rsid w:val="00D520A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93"/>
    <w:rsid w:val="00E179FF"/>
    <w:rsid w:val="00E17A15"/>
    <w:rsid w:val="00E17C20"/>
    <w:rsid w:val="00E230B7"/>
    <w:rsid w:val="00E23398"/>
    <w:rsid w:val="00E23472"/>
    <w:rsid w:val="00E2356F"/>
    <w:rsid w:val="00E241B9"/>
    <w:rsid w:val="00E34B4C"/>
    <w:rsid w:val="00E37CD0"/>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114F"/>
    <w:rsid w:val="00EC3F3D"/>
    <w:rsid w:val="00EC403E"/>
    <w:rsid w:val="00EC4EC8"/>
    <w:rsid w:val="00ED140B"/>
    <w:rsid w:val="00ED2E69"/>
    <w:rsid w:val="00ED4310"/>
    <w:rsid w:val="00ED476B"/>
    <w:rsid w:val="00ED5842"/>
    <w:rsid w:val="00ED584B"/>
    <w:rsid w:val="00ED657A"/>
    <w:rsid w:val="00EE0FA1"/>
    <w:rsid w:val="00EE2BCA"/>
    <w:rsid w:val="00EE3A35"/>
    <w:rsid w:val="00EE4140"/>
    <w:rsid w:val="00EE4EE6"/>
    <w:rsid w:val="00EE5233"/>
    <w:rsid w:val="00EE5772"/>
    <w:rsid w:val="00EE7D7C"/>
    <w:rsid w:val="00EF02D6"/>
    <w:rsid w:val="00EF13AD"/>
    <w:rsid w:val="00EF1C0A"/>
    <w:rsid w:val="00EF1FE7"/>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36AC"/>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202A8-F4C2-4483-9838-832AEE2B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1721</Words>
  <Characters>9814</Characters>
  <Application>Microsoft Office Word</Application>
  <DocSecurity>0</DocSecurity>
  <Lines>81</Lines>
  <Paragraphs>23</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11512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Samsung_r05</cp:lastModifiedBy>
  <cp:revision>6</cp:revision>
  <cp:lastPrinted>1900-12-31T23:00:00Z</cp:lastPrinted>
  <dcterms:created xsi:type="dcterms:W3CDTF">2021-05-27T12:27:00Z</dcterms:created>
  <dcterms:modified xsi:type="dcterms:W3CDTF">2021-05-27T12:33:00Z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ies>
</file>